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37645" w14:textId="0FC35A36" w:rsidR="000625BD" w:rsidRPr="00E213B9" w:rsidRDefault="000625BD" w:rsidP="000625BD">
      <w:pPr>
        <w:pStyle w:val="3GPPHeader"/>
        <w:spacing w:after="60"/>
        <w:rPr>
          <w:szCs w:val="24"/>
          <w:lang w:val="en-US"/>
        </w:rPr>
      </w:pPr>
      <w:bookmarkStart w:id="0" w:name="_Hlk487016860"/>
      <w:bookmarkEnd w:id="0"/>
      <w:r w:rsidRPr="005A1E97">
        <w:rPr>
          <w:lang w:val="en-US"/>
        </w:rPr>
        <w:t>3</w:t>
      </w:r>
      <w:r w:rsidR="001A51B2">
        <w:rPr>
          <w:lang w:val="en-US"/>
        </w:rPr>
        <w:t>GPP TSG-RAN WG4 AH1</w:t>
      </w:r>
      <w:r w:rsidRPr="005A1E97">
        <w:rPr>
          <w:lang w:val="en-US"/>
        </w:rPr>
        <w:tab/>
      </w:r>
      <w:r w:rsidRPr="00E213B9">
        <w:rPr>
          <w:szCs w:val="24"/>
          <w:lang w:val="en-US"/>
        </w:rPr>
        <w:t>R</w:t>
      </w:r>
      <w:bookmarkStart w:id="1" w:name="_GoBack"/>
      <w:bookmarkEnd w:id="1"/>
      <w:r w:rsidRPr="00E213B9">
        <w:rPr>
          <w:szCs w:val="24"/>
          <w:lang w:val="en-US"/>
        </w:rPr>
        <w:t>4-1</w:t>
      </w:r>
      <w:r w:rsidR="001A51B2" w:rsidRPr="00E213B9">
        <w:rPr>
          <w:szCs w:val="24"/>
          <w:lang w:val="en-US"/>
        </w:rPr>
        <w:t>8</w:t>
      </w:r>
      <w:r w:rsidR="004A14C7" w:rsidRPr="00E213B9">
        <w:rPr>
          <w:szCs w:val="24"/>
          <w:lang w:val="en-US"/>
        </w:rPr>
        <w:t>00282</w:t>
      </w:r>
    </w:p>
    <w:p w14:paraId="39ED14E6" w14:textId="686D6B9E" w:rsidR="000625BD" w:rsidRPr="00F6302A" w:rsidRDefault="001A51B2" w:rsidP="000625BD">
      <w:pPr>
        <w:pStyle w:val="3GPPHeader"/>
        <w:rPr>
          <w:lang w:val="en-US"/>
        </w:rPr>
      </w:pPr>
      <w:r>
        <w:rPr>
          <w:lang w:val="en-US"/>
        </w:rPr>
        <w:t>San Diego, US, 22</w:t>
      </w:r>
      <w:r w:rsidRPr="001A51B2">
        <w:rPr>
          <w:vertAlign w:val="superscript"/>
          <w:lang w:val="en-US"/>
        </w:rPr>
        <w:t>nd</w:t>
      </w:r>
      <w:r>
        <w:rPr>
          <w:lang w:val="en-US"/>
        </w:rPr>
        <w:t xml:space="preserve">  </w:t>
      </w:r>
      <w:r w:rsidR="000625BD">
        <w:rPr>
          <w:vertAlign w:val="superscript"/>
          <w:lang w:val="en-US"/>
        </w:rPr>
        <w:t xml:space="preserve"> </w:t>
      </w:r>
      <w:r w:rsidR="000625BD">
        <w:rPr>
          <w:lang w:val="en-US"/>
        </w:rPr>
        <w:t>– 2</w:t>
      </w:r>
      <w:r>
        <w:rPr>
          <w:lang w:val="en-US"/>
        </w:rPr>
        <w:t>6</w:t>
      </w:r>
      <w:r w:rsidR="000625BD" w:rsidRPr="00AD212F">
        <w:rPr>
          <w:vertAlign w:val="superscript"/>
          <w:lang w:val="en-US"/>
        </w:rPr>
        <w:t>th</w:t>
      </w:r>
      <w:r w:rsidR="000625BD">
        <w:rPr>
          <w:lang w:val="en-US"/>
        </w:rPr>
        <w:t xml:space="preserve"> </w:t>
      </w:r>
      <w:r>
        <w:rPr>
          <w:lang w:val="en-US"/>
        </w:rPr>
        <w:t>January 2018</w:t>
      </w:r>
    </w:p>
    <w:p w14:paraId="5747A19B" w14:textId="77777777"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720FA048" w14:textId="26040852" w:rsidR="00606D94" w:rsidRDefault="00606D94" w:rsidP="00606D94">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DA68A1">
        <w:rPr>
          <w:sz w:val="22"/>
          <w:szCs w:val="22"/>
          <w:lang w:val="en-US"/>
        </w:rPr>
        <w:t>TP to TR</w:t>
      </w:r>
      <w:r w:rsidR="00461F51">
        <w:rPr>
          <w:sz w:val="22"/>
          <w:szCs w:val="22"/>
          <w:lang w:val="en-US"/>
        </w:rPr>
        <w:t xml:space="preserve"> 38.817-02</w:t>
      </w:r>
      <w:r w:rsidR="00DA68A1">
        <w:rPr>
          <w:sz w:val="22"/>
          <w:szCs w:val="22"/>
          <w:lang w:val="en-US"/>
        </w:rPr>
        <w:t xml:space="preserve">: filter and </w:t>
      </w:r>
      <w:proofErr w:type="spellStart"/>
      <w:r w:rsidR="00DA68A1">
        <w:rPr>
          <w:sz w:val="22"/>
          <w:szCs w:val="22"/>
          <w:lang w:val="en-US"/>
        </w:rPr>
        <w:t>radome</w:t>
      </w:r>
      <w:proofErr w:type="spellEnd"/>
      <w:r w:rsidR="00DA68A1">
        <w:rPr>
          <w:sz w:val="22"/>
          <w:szCs w:val="22"/>
          <w:lang w:val="en-US"/>
        </w:rPr>
        <w:t xml:space="preserve"> impact on FR2 requirements</w:t>
      </w:r>
    </w:p>
    <w:p w14:paraId="5C84D65A" w14:textId="5468954B"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461F51" w:rsidRPr="00461F51">
        <w:rPr>
          <w:sz w:val="22"/>
          <w:szCs w:val="22"/>
          <w:lang w:val="en-US"/>
        </w:rPr>
        <w:t>4.4.3.1</w:t>
      </w:r>
    </w:p>
    <w:p w14:paraId="6F201F9F" w14:textId="5469E998" w:rsidR="00606D94" w:rsidRPr="00D66155"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001A51B2">
        <w:rPr>
          <w:sz w:val="22"/>
          <w:szCs w:val="22"/>
          <w:lang w:val="en-US"/>
        </w:rPr>
        <w:t>Approval</w:t>
      </w:r>
    </w:p>
    <w:p w14:paraId="08615F3A" w14:textId="77777777" w:rsidR="006A47EB" w:rsidRDefault="006A47EB" w:rsidP="006A47EB">
      <w:pPr>
        <w:pStyle w:val="Heading1"/>
        <w:rPr>
          <w:lang w:eastAsia="en-US"/>
        </w:rPr>
      </w:pPr>
      <w:r>
        <w:t>Background</w:t>
      </w:r>
    </w:p>
    <w:p w14:paraId="7A49B584" w14:textId="7E7209D7" w:rsidR="006A47EB" w:rsidRPr="006A47EB" w:rsidRDefault="006A47EB" w:rsidP="006A47EB">
      <w:pPr>
        <w:pStyle w:val="BodyText"/>
        <w:rPr>
          <w:sz w:val="22"/>
        </w:rPr>
      </w:pPr>
      <w:r>
        <w:rPr>
          <w:sz w:val="22"/>
        </w:rPr>
        <w:t xml:space="preserve">The impact of mm-wave filters due to stringent spurious emissions for specific bands and </w:t>
      </w:r>
      <w:proofErr w:type="spellStart"/>
      <w:r>
        <w:rPr>
          <w:sz w:val="22"/>
        </w:rPr>
        <w:t>radome</w:t>
      </w:r>
      <w:proofErr w:type="spellEnd"/>
      <w:r>
        <w:rPr>
          <w:sz w:val="22"/>
        </w:rPr>
        <w:t xml:space="preserve"> on FR2 requirements has been discussed in previous RAN4 meeting. </w:t>
      </w:r>
      <w:r w:rsidR="00E67579">
        <w:rPr>
          <w:sz w:val="22"/>
        </w:rPr>
        <w:t>To document the impact which can be useful in future discussion</w:t>
      </w:r>
      <w:r w:rsidR="004A14C7">
        <w:rPr>
          <w:sz w:val="22"/>
        </w:rPr>
        <w:t>s</w:t>
      </w:r>
      <w:r w:rsidR="00E67579">
        <w:rPr>
          <w:sz w:val="22"/>
        </w:rPr>
        <w:t xml:space="preserve">, </w:t>
      </w:r>
      <w:r w:rsidR="00461F51">
        <w:rPr>
          <w:sz w:val="22"/>
        </w:rPr>
        <w:t xml:space="preserve">a </w:t>
      </w:r>
      <w:r w:rsidR="00E67579">
        <w:rPr>
          <w:sz w:val="22"/>
        </w:rPr>
        <w:t xml:space="preserve">text related to mm-wave filters and </w:t>
      </w:r>
      <w:proofErr w:type="spellStart"/>
      <w:r w:rsidR="00E67579">
        <w:rPr>
          <w:sz w:val="22"/>
        </w:rPr>
        <w:t>radome</w:t>
      </w:r>
      <w:proofErr w:type="spellEnd"/>
      <w:r w:rsidR="00E67579">
        <w:rPr>
          <w:sz w:val="22"/>
        </w:rPr>
        <w:t xml:space="preserve"> is proposed in a new chapter.</w:t>
      </w:r>
    </w:p>
    <w:p w14:paraId="78C57F09" w14:textId="77777777" w:rsidR="006A47EB" w:rsidRDefault="006A47EB" w:rsidP="006A47EB">
      <w:pPr>
        <w:pStyle w:val="BodyText"/>
      </w:pPr>
    </w:p>
    <w:p w14:paraId="4BA786A9" w14:textId="77777777" w:rsidR="006A47EB" w:rsidRDefault="006A47EB" w:rsidP="006A47EB">
      <w:pPr>
        <w:pStyle w:val="Heading1"/>
      </w:pPr>
      <w:r>
        <w:t>Proposal</w:t>
      </w:r>
    </w:p>
    <w:p w14:paraId="74E5EE1D" w14:textId="4F4A0BA2" w:rsidR="006A47EB" w:rsidRPr="006A47EB" w:rsidRDefault="006A47EB" w:rsidP="006A47EB">
      <w:pPr>
        <w:pStyle w:val="BodyText"/>
        <w:rPr>
          <w:sz w:val="22"/>
        </w:rPr>
      </w:pPr>
      <w:r w:rsidRPr="006A47EB">
        <w:rPr>
          <w:sz w:val="22"/>
        </w:rPr>
        <w:t>It is proposed that the attached text prop</w:t>
      </w:r>
      <w:r w:rsidR="004A14C7">
        <w:rPr>
          <w:sz w:val="22"/>
        </w:rPr>
        <w:t xml:space="preserve">osal is included in </w:t>
      </w:r>
      <w:proofErr w:type="spellStart"/>
      <w:r w:rsidR="001E7727">
        <w:rPr>
          <w:sz w:val="22"/>
        </w:rPr>
        <w:t>he</w:t>
      </w:r>
      <w:proofErr w:type="spellEnd"/>
      <w:r w:rsidR="001E7727">
        <w:rPr>
          <w:sz w:val="22"/>
        </w:rPr>
        <w:t xml:space="preserve"> BS General aspects </w:t>
      </w:r>
      <w:r w:rsidR="004A14C7">
        <w:rPr>
          <w:sz w:val="22"/>
        </w:rPr>
        <w:t>TR 38.817-02</w:t>
      </w:r>
      <w:r w:rsidRPr="006A47EB">
        <w:rPr>
          <w:sz w:val="22"/>
        </w:rPr>
        <w:t xml:space="preserve"> [1].</w:t>
      </w:r>
    </w:p>
    <w:p w14:paraId="33ECBDE1" w14:textId="77777777" w:rsidR="006A47EB" w:rsidRDefault="006A47EB" w:rsidP="006A47EB">
      <w:pPr>
        <w:pStyle w:val="BodyText"/>
      </w:pPr>
    </w:p>
    <w:p w14:paraId="1C3D3795" w14:textId="77777777" w:rsidR="006A47EB" w:rsidRDefault="006A47EB" w:rsidP="006A47EB">
      <w:pPr>
        <w:pStyle w:val="Heading1"/>
      </w:pPr>
      <w:r>
        <w:t>References</w:t>
      </w:r>
    </w:p>
    <w:p w14:paraId="70C282DC" w14:textId="4B34499E" w:rsidR="004A14C7" w:rsidRPr="004A14C7" w:rsidRDefault="004A14C7" w:rsidP="004A14C7">
      <w:pPr>
        <w:pStyle w:val="BodyText"/>
        <w:rPr>
          <w:sz w:val="22"/>
          <w:szCs w:val="22"/>
        </w:rPr>
      </w:pPr>
      <w:r>
        <w:rPr>
          <w:sz w:val="22"/>
        </w:rPr>
        <w:t>[1]</w:t>
      </w:r>
      <w:r>
        <w:rPr>
          <w:sz w:val="22"/>
        </w:rPr>
        <w:tab/>
      </w:r>
      <w:r w:rsidRPr="004A14C7">
        <w:rPr>
          <w:sz w:val="22"/>
          <w:szCs w:val="22"/>
        </w:rPr>
        <w:t>R4-1714547, “</w:t>
      </w:r>
      <w:r w:rsidR="001E7727" w:rsidRPr="001E7727">
        <w:rPr>
          <w:sz w:val="22"/>
          <w:szCs w:val="22"/>
        </w:rPr>
        <w:t>TR 38.817-02 v0.5.0</w:t>
      </w:r>
      <w:r w:rsidRPr="004A14C7">
        <w:rPr>
          <w:sz w:val="22"/>
          <w:szCs w:val="22"/>
        </w:rPr>
        <w:t>”</w:t>
      </w:r>
    </w:p>
    <w:p w14:paraId="77716FDC" w14:textId="5EBBB452" w:rsidR="006A47EB" w:rsidRPr="004A14C7" w:rsidRDefault="006A47EB" w:rsidP="004A14C7">
      <w:pPr>
        <w:pStyle w:val="EX"/>
        <w:numPr>
          <w:ilvl w:val="0"/>
          <w:numId w:val="21"/>
        </w:numPr>
        <w:textAlignment w:val="auto"/>
        <w:rPr>
          <w:sz w:val="22"/>
        </w:rPr>
        <w:sectPr w:rsidR="006A47EB" w:rsidRPr="004A14C7">
          <w:footnotePr>
            <w:numRestart w:val="eachSect"/>
          </w:footnotePr>
          <w:pgSz w:w="11907" w:h="16840"/>
          <w:pgMar w:top="1418" w:right="1134" w:bottom="1134" w:left="1134" w:header="680" w:footer="567" w:gutter="0"/>
          <w:cols w:space="720"/>
        </w:sectPr>
      </w:pPr>
    </w:p>
    <w:p w14:paraId="55DD329F" w14:textId="3CE1DAE1" w:rsidR="006A47EB" w:rsidRDefault="006A47EB" w:rsidP="00461F51">
      <w:pPr>
        <w:pStyle w:val="EX"/>
        <w:ind w:left="0" w:firstLine="0"/>
        <w:rPr>
          <w:color w:val="0000FF"/>
          <w:sz w:val="40"/>
        </w:rPr>
      </w:pPr>
      <w:r>
        <w:rPr>
          <w:color w:val="0000FF"/>
          <w:sz w:val="40"/>
        </w:rPr>
        <w:lastRenderedPageBreak/>
        <w:t>TEXT PROPOSAL</w:t>
      </w:r>
      <w:r w:rsidR="00461F51">
        <w:rPr>
          <w:color w:val="0000FF"/>
          <w:sz w:val="40"/>
        </w:rPr>
        <w:t xml:space="preserve"> for TR 38.817-02</w:t>
      </w:r>
      <w:r>
        <w:rPr>
          <w:color w:val="0000FF"/>
          <w:sz w:val="40"/>
        </w:rPr>
        <w:t>:</w:t>
      </w:r>
    </w:p>
    <w:p w14:paraId="3F96C646" w14:textId="77777777" w:rsidR="00461F51" w:rsidRDefault="00461F51" w:rsidP="00461F51">
      <w:pPr>
        <w:pStyle w:val="EX"/>
        <w:ind w:left="0" w:firstLine="0"/>
        <w:rPr>
          <w:color w:val="0000FF"/>
          <w:sz w:val="40"/>
        </w:rPr>
      </w:pPr>
    </w:p>
    <w:p w14:paraId="7FE6FCC0" w14:textId="77777777" w:rsidR="00D250F5" w:rsidRDefault="00D250F5" w:rsidP="00D250F5">
      <w:pPr>
        <w:pStyle w:val="Heading2"/>
        <w:numPr>
          <w:ilvl w:val="0"/>
          <w:numId w:val="0"/>
        </w:numPr>
        <w:ind w:left="576" w:hanging="576"/>
        <w:rPr>
          <w:ins w:id="2" w:author="Farshid Ghasemzadeh" w:date="2018-01-15T09:23:00Z"/>
        </w:rPr>
      </w:pPr>
      <w:ins w:id="3" w:author="Farshid Ghasemzadeh" w:date="2018-01-15T09:23:00Z">
        <w:r>
          <w:t xml:space="preserve">5.10 Impact of mm-wave filters and </w:t>
        </w:r>
        <w:proofErr w:type="spellStart"/>
        <w:r>
          <w:t>radomes</w:t>
        </w:r>
        <w:proofErr w:type="spellEnd"/>
        <w:r>
          <w:t xml:space="preserve"> for FR2</w:t>
        </w:r>
      </w:ins>
    </w:p>
    <w:p w14:paraId="5B7B5BEB" w14:textId="77777777" w:rsidR="00D250F5" w:rsidRDefault="00D250F5" w:rsidP="00D250F5">
      <w:pPr>
        <w:rPr>
          <w:ins w:id="4" w:author="Farshid Ghasemzadeh" w:date="2018-01-15T09:23:00Z"/>
        </w:rPr>
      </w:pPr>
      <w:ins w:id="5" w:author="Farshid Ghasemzadeh" w:date="2018-01-15T09:23:00Z">
        <w:r>
          <w:t>In this sub-clause, the impact of mm-</w:t>
        </w:r>
        <w:proofErr w:type="spellStart"/>
        <w:r>
          <w:t>wve</w:t>
        </w:r>
        <w:proofErr w:type="spellEnd"/>
        <w:r>
          <w:t xml:space="preserve"> filters and </w:t>
        </w:r>
        <w:proofErr w:type="spellStart"/>
        <w:r>
          <w:t>radomes</w:t>
        </w:r>
        <w:proofErr w:type="spellEnd"/>
        <w:r>
          <w:t xml:space="preserve"> which can affect the requirements is described in detail.</w:t>
        </w:r>
      </w:ins>
    </w:p>
    <w:p w14:paraId="26821E1D" w14:textId="77777777" w:rsidR="00D250F5" w:rsidRDefault="00D250F5" w:rsidP="00D250F5">
      <w:pPr>
        <w:rPr>
          <w:ins w:id="6" w:author="Farshid Ghasemzadeh" w:date="2018-01-15T09:23:00Z"/>
          <w:sz w:val="28"/>
        </w:rPr>
      </w:pPr>
      <w:ins w:id="7" w:author="Farshid Ghasemzadeh" w:date="2018-01-15T09:23:00Z">
        <w:r w:rsidRPr="003B51FE">
          <w:rPr>
            <w:sz w:val="28"/>
          </w:rPr>
          <w:t>5.10.1</w:t>
        </w:r>
        <w:r>
          <w:rPr>
            <w:sz w:val="28"/>
          </w:rPr>
          <w:t xml:space="preserve"> mm-wave filter performance</w:t>
        </w:r>
      </w:ins>
    </w:p>
    <w:p w14:paraId="68CA0CE8" w14:textId="77777777" w:rsidR="00D250F5" w:rsidRPr="00DC37F5" w:rsidRDefault="00D250F5" w:rsidP="00D250F5">
      <w:pPr>
        <w:rPr>
          <w:ins w:id="8" w:author="Farshid Ghasemzadeh" w:date="2018-01-15T09:23:00Z"/>
          <w:szCs w:val="22"/>
          <w:lang w:val="en-US"/>
        </w:rPr>
      </w:pPr>
      <w:ins w:id="9" w:author="Farshid Ghasemzadeh" w:date="2018-01-15T09:23:00Z">
        <w:r w:rsidRPr="00DC37F5">
          <w:rPr>
            <w:szCs w:val="22"/>
            <w:lang w:val="en-US"/>
          </w:rPr>
          <w:t xml:space="preserve">Considering the discussion for feasible spurious emission levels protecting EESS bands in 23.6 – 24.0 GHz, the level of around -25 dBm/MHz and -30 dBm/MHz has been considered and is under study. Note that significantly more stringent levels are discussed in other forums. </w:t>
        </w:r>
      </w:ins>
    </w:p>
    <w:p w14:paraId="2A5E2056" w14:textId="77777777" w:rsidR="00D250F5" w:rsidRPr="00DC37F5" w:rsidRDefault="00D250F5" w:rsidP="00D250F5">
      <w:pPr>
        <w:rPr>
          <w:ins w:id="10" w:author="Farshid Ghasemzadeh" w:date="2018-01-15T09:23:00Z"/>
          <w:szCs w:val="22"/>
          <w:lang w:val="en-US"/>
        </w:rPr>
      </w:pPr>
      <w:ins w:id="11" w:author="Farshid Ghasemzadeh" w:date="2018-01-15T09:23:00Z">
        <w:r w:rsidRPr="00DC37F5">
          <w:rPr>
            <w:szCs w:val="22"/>
            <w:lang w:val="en-US"/>
          </w:rPr>
          <w:t xml:space="preserve">The spurious emission level of -30 dBm/MHz taking into account the emission mask for FR2 would result in filter attenuation requirement </w:t>
        </w:r>
        <w:proofErr w:type="gramStart"/>
        <w:r w:rsidRPr="00DC37F5">
          <w:rPr>
            <w:szCs w:val="22"/>
            <w:lang w:val="en-US"/>
          </w:rPr>
          <w:t>of  around</w:t>
        </w:r>
        <w:proofErr w:type="gramEnd"/>
        <w:r w:rsidRPr="00DC37F5">
          <w:rPr>
            <w:szCs w:val="22"/>
            <w:lang w:val="en-US"/>
          </w:rPr>
          <w:t xml:space="preserve"> 15 dB to 20 dB</w:t>
        </w:r>
        <w:r>
          <w:rPr>
            <w:szCs w:val="22"/>
            <w:lang w:val="en-US"/>
          </w:rPr>
          <w:t>.</w:t>
        </w:r>
      </w:ins>
    </w:p>
    <w:p w14:paraId="780B46F9" w14:textId="77777777" w:rsidR="00D250F5" w:rsidRPr="00DC37F5" w:rsidRDefault="00D250F5" w:rsidP="00D250F5">
      <w:pPr>
        <w:rPr>
          <w:ins w:id="12" w:author="Farshid Ghasemzadeh" w:date="2018-01-15T09:23:00Z"/>
          <w:szCs w:val="22"/>
          <w:lang w:val="en-US"/>
        </w:rPr>
      </w:pPr>
      <w:ins w:id="13" w:author="Farshid Ghasemzadeh" w:date="2018-01-15T09:23:00Z">
        <w:r>
          <w:rPr>
            <w:szCs w:val="22"/>
            <w:lang w:val="en-US"/>
          </w:rPr>
          <w:t>T</w:t>
        </w:r>
        <w:r w:rsidRPr="00DC37F5">
          <w:rPr>
            <w:szCs w:val="22"/>
            <w:lang w:val="en-US"/>
          </w:rPr>
          <w:t xml:space="preserve">here are dependencies and tradeoffs </w:t>
        </w:r>
        <w:r w:rsidRPr="00DC37F5">
          <w:rPr>
            <w:rFonts w:eastAsia="Malgun Gothic"/>
            <w:szCs w:val="22"/>
            <w:lang w:eastAsia="ko-KR"/>
          </w:rPr>
          <w:t xml:space="preserve">considering attenuation, bandwidth, and Insertion Loss (IL). </w:t>
        </w:r>
        <w:r w:rsidRPr="00DC37F5">
          <w:rPr>
            <w:szCs w:val="22"/>
          </w:rPr>
          <w:t>In selecting the best loss-bandwidth trade-off there are some basic dependencies to be aware of:</w:t>
        </w:r>
      </w:ins>
    </w:p>
    <w:p w14:paraId="63AEC673" w14:textId="77777777" w:rsidR="00D250F5" w:rsidRPr="00DC37F5" w:rsidRDefault="00D250F5" w:rsidP="00D250F5">
      <w:pPr>
        <w:pStyle w:val="ListBullet"/>
        <w:tabs>
          <w:tab w:val="clear" w:pos="510"/>
          <w:tab w:val="num" w:pos="-58"/>
          <w:tab w:val="num" w:pos="851"/>
        </w:tabs>
        <w:overflowPunct/>
        <w:autoSpaceDE/>
        <w:autoSpaceDN/>
        <w:adjustRightInd/>
        <w:ind w:left="851" w:hanging="363"/>
        <w:jc w:val="left"/>
        <w:textAlignment w:val="auto"/>
        <w:rPr>
          <w:ins w:id="14" w:author="Farshid Ghasemzadeh" w:date="2018-01-15T09:23:00Z"/>
          <w:szCs w:val="22"/>
        </w:rPr>
      </w:pPr>
      <w:ins w:id="15" w:author="Farshid Ghasemzadeh" w:date="2018-01-15T09:23:00Z">
        <w:r w:rsidRPr="00DC37F5">
          <w:rPr>
            <w:szCs w:val="22"/>
          </w:rPr>
          <w:t>IL decreases with increasing BW (for fixed fc).</w:t>
        </w:r>
      </w:ins>
    </w:p>
    <w:p w14:paraId="43001DB1" w14:textId="77777777" w:rsidR="00D250F5" w:rsidRPr="00DC37F5" w:rsidRDefault="00D250F5" w:rsidP="00D250F5">
      <w:pPr>
        <w:pStyle w:val="ListBullet"/>
        <w:tabs>
          <w:tab w:val="clear" w:pos="510"/>
          <w:tab w:val="num" w:pos="-58"/>
          <w:tab w:val="num" w:pos="851"/>
        </w:tabs>
        <w:overflowPunct/>
        <w:autoSpaceDE/>
        <w:autoSpaceDN/>
        <w:adjustRightInd/>
        <w:ind w:left="851" w:hanging="363"/>
        <w:jc w:val="left"/>
        <w:textAlignment w:val="auto"/>
        <w:rPr>
          <w:ins w:id="16" w:author="Farshid Ghasemzadeh" w:date="2018-01-15T09:23:00Z"/>
          <w:szCs w:val="22"/>
        </w:rPr>
      </w:pPr>
      <w:ins w:id="17" w:author="Farshid Ghasemzadeh" w:date="2018-01-15T09:23:00Z">
        <w:r w:rsidRPr="00DC37F5">
          <w:rPr>
            <w:szCs w:val="22"/>
          </w:rPr>
          <w:t>IL increases with increasing fc (for fixed BW).</w:t>
        </w:r>
      </w:ins>
    </w:p>
    <w:p w14:paraId="767FE910" w14:textId="77777777" w:rsidR="00D250F5" w:rsidRPr="00DC37F5" w:rsidRDefault="00D250F5" w:rsidP="00D250F5">
      <w:pPr>
        <w:pStyle w:val="ListBullet"/>
        <w:tabs>
          <w:tab w:val="clear" w:pos="510"/>
          <w:tab w:val="num" w:pos="-58"/>
          <w:tab w:val="num" w:pos="851"/>
        </w:tabs>
        <w:overflowPunct/>
        <w:autoSpaceDE/>
        <w:autoSpaceDN/>
        <w:adjustRightInd/>
        <w:ind w:left="851" w:hanging="363"/>
        <w:jc w:val="left"/>
        <w:textAlignment w:val="auto"/>
        <w:rPr>
          <w:ins w:id="18" w:author="Farshid Ghasemzadeh" w:date="2018-01-15T09:23:00Z"/>
          <w:szCs w:val="22"/>
        </w:rPr>
      </w:pPr>
      <w:ins w:id="19" w:author="Farshid Ghasemzadeh" w:date="2018-01-15T09:23:00Z">
        <w:r w:rsidRPr="00DC37F5">
          <w:rPr>
            <w:szCs w:val="22"/>
          </w:rPr>
          <w:t>IL decreases with increasing Q-value</w:t>
        </w:r>
      </w:ins>
    </w:p>
    <w:p w14:paraId="241CFBE2" w14:textId="77777777" w:rsidR="00D250F5" w:rsidRPr="00DC37F5" w:rsidRDefault="00D250F5" w:rsidP="00D250F5">
      <w:pPr>
        <w:rPr>
          <w:ins w:id="20" w:author="Farshid Ghasemzadeh" w:date="2018-01-15T09:23:00Z"/>
        </w:rPr>
      </w:pPr>
      <w:ins w:id="21" w:author="Farshid Ghasemzadeh" w:date="2018-01-15T09:23:00Z">
        <w:r w:rsidRPr="00DC37F5">
          <w:t xml:space="preserve">In </w:t>
        </w:r>
        <w:r>
          <w:t>sub-clause 5.10.1.1 and 5.10.1.2</w:t>
        </w:r>
        <w:r w:rsidRPr="00DC37F5">
          <w:t xml:space="preserve">, the filter </w:t>
        </w:r>
        <w:proofErr w:type="spellStart"/>
        <w:r w:rsidRPr="00DC37F5">
          <w:t>charecteristics</w:t>
        </w:r>
        <w:proofErr w:type="spellEnd"/>
        <w:r w:rsidRPr="00DC37F5">
          <w:t xml:space="preserve"> and performance of two mm-wave filter technologies is investigated and described in detail.</w:t>
        </w:r>
      </w:ins>
    </w:p>
    <w:p w14:paraId="06F7C454" w14:textId="77777777" w:rsidR="00D250F5" w:rsidRDefault="00D250F5" w:rsidP="00D250F5">
      <w:pPr>
        <w:pStyle w:val="Heading2"/>
        <w:numPr>
          <w:ilvl w:val="0"/>
          <w:numId w:val="0"/>
        </w:numPr>
        <w:rPr>
          <w:ins w:id="22" w:author="Farshid Ghasemzadeh" w:date="2018-01-15T09:23:00Z"/>
        </w:rPr>
      </w:pPr>
      <w:ins w:id="23" w:author="Farshid Ghasemzadeh" w:date="2018-01-15T09:23:00Z">
        <w:r>
          <w:t>5.10.1.1</w:t>
        </w:r>
        <w:r>
          <w:tab/>
          <w:t>PCB integrated implementation example</w:t>
        </w:r>
      </w:ins>
    </w:p>
    <w:p w14:paraId="6A3378F8" w14:textId="77777777" w:rsidR="00D250F5" w:rsidRPr="00DC37F5" w:rsidRDefault="00D250F5" w:rsidP="00D250F5">
      <w:pPr>
        <w:rPr>
          <w:ins w:id="24" w:author="Farshid Ghasemzadeh" w:date="2018-01-15T09:23:00Z"/>
          <w:szCs w:val="22"/>
        </w:rPr>
      </w:pPr>
      <w:ins w:id="25" w:author="Farshid Ghasemzadeh" w:date="2018-01-15T09:23:00Z">
        <w:r w:rsidRPr="00DC37F5">
          <w:rPr>
            <w:szCs w:val="22"/>
          </w:rPr>
          <w:t xml:space="preserve">Filters can </w:t>
        </w:r>
        <w:proofErr w:type="spellStart"/>
        <w:r w:rsidRPr="00DC37F5">
          <w:rPr>
            <w:szCs w:val="22"/>
          </w:rPr>
          <w:t>convenientely</w:t>
        </w:r>
        <w:proofErr w:type="spellEnd"/>
        <w:r w:rsidRPr="00DC37F5">
          <w:rPr>
            <w:szCs w:val="22"/>
          </w:rPr>
          <w:t xml:space="preserve"> be integrated in a PCB carrying the antenna elements. Typical characteristics of such filters can be found by looking at the following design example.</w:t>
        </w:r>
      </w:ins>
    </w:p>
    <w:p w14:paraId="53B4B39C" w14:textId="77777777" w:rsidR="00D250F5" w:rsidRPr="00DC37F5" w:rsidRDefault="00D250F5" w:rsidP="00D250F5">
      <w:pPr>
        <w:pStyle w:val="Text"/>
        <w:numPr>
          <w:ilvl w:val="0"/>
          <w:numId w:val="22"/>
        </w:numPr>
        <w:tabs>
          <w:tab w:val="num" w:pos="4089"/>
        </w:tabs>
        <w:ind w:left="2909"/>
        <w:rPr>
          <w:ins w:id="26" w:author="Farshid Ghasemzadeh" w:date="2018-01-15T09:23:00Z"/>
          <w:sz w:val="20"/>
          <w:szCs w:val="22"/>
        </w:rPr>
      </w:pPr>
      <w:ins w:id="27" w:author="Farshid Ghasemzadeh" w:date="2018-01-15T09:23:00Z">
        <w:r w:rsidRPr="00DC37F5">
          <w:rPr>
            <w:sz w:val="20"/>
            <w:szCs w:val="22"/>
            <w:lang w:val="en-GB"/>
          </w:rPr>
          <w:t>5-pole, coupled line, strip-line filter</w:t>
        </w:r>
      </w:ins>
    </w:p>
    <w:p w14:paraId="565B48A1" w14:textId="77777777" w:rsidR="00D250F5" w:rsidRPr="00DC37F5" w:rsidRDefault="00D250F5" w:rsidP="00D250F5">
      <w:pPr>
        <w:pStyle w:val="Text"/>
        <w:numPr>
          <w:ilvl w:val="0"/>
          <w:numId w:val="22"/>
        </w:numPr>
        <w:tabs>
          <w:tab w:val="num" w:pos="4089"/>
        </w:tabs>
        <w:ind w:left="2909"/>
        <w:rPr>
          <w:ins w:id="28" w:author="Farshid Ghasemzadeh" w:date="2018-01-15T09:23:00Z"/>
          <w:sz w:val="20"/>
          <w:szCs w:val="22"/>
        </w:rPr>
      </w:pPr>
      <w:ins w:id="29" w:author="Farshid Ghasemzadeh" w:date="2018-01-15T09:23:00Z">
        <w:r w:rsidRPr="00DC37F5">
          <w:rPr>
            <w:sz w:val="20"/>
            <w:szCs w:val="22"/>
          </w:rPr>
          <w:t>Permittivity: 3.4</w:t>
        </w:r>
      </w:ins>
    </w:p>
    <w:p w14:paraId="06FE23FB" w14:textId="77777777" w:rsidR="00D250F5" w:rsidRPr="00DC37F5" w:rsidRDefault="00D250F5" w:rsidP="00D250F5">
      <w:pPr>
        <w:pStyle w:val="Text"/>
        <w:numPr>
          <w:ilvl w:val="0"/>
          <w:numId w:val="22"/>
        </w:numPr>
        <w:tabs>
          <w:tab w:val="num" w:pos="4089"/>
        </w:tabs>
        <w:ind w:left="2909"/>
        <w:rPr>
          <w:ins w:id="30" w:author="Farshid Ghasemzadeh" w:date="2018-01-15T09:23:00Z"/>
          <w:sz w:val="20"/>
          <w:szCs w:val="22"/>
        </w:rPr>
      </w:pPr>
      <w:ins w:id="31" w:author="Farshid Ghasemzadeh" w:date="2018-01-15T09:23:00Z">
        <w:r w:rsidRPr="00DC37F5">
          <w:rPr>
            <w:sz w:val="20"/>
            <w:szCs w:val="22"/>
          </w:rPr>
          <w:t xml:space="preserve">Dielectric thickness: 500 </w:t>
        </w:r>
        <w:proofErr w:type="gramStart"/>
        <w:r w:rsidRPr="00DC37F5">
          <w:rPr>
            <w:sz w:val="20"/>
            <w:szCs w:val="22"/>
          </w:rPr>
          <w:t>um</w:t>
        </w:r>
        <w:proofErr w:type="gramEnd"/>
        <w:r w:rsidRPr="00DC37F5">
          <w:rPr>
            <w:sz w:val="20"/>
            <w:szCs w:val="22"/>
          </w:rPr>
          <w:t xml:space="preserve"> (ground to ground)</w:t>
        </w:r>
      </w:ins>
    </w:p>
    <w:p w14:paraId="5EB6FF57" w14:textId="77777777" w:rsidR="00D250F5" w:rsidRPr="00DC37F5" w:rsidRDefault="00D250F5" w:rsidP="00D250F5">
      <w:pPr>
        <w:pStyle w:val="Text"/>
        <w:numPr>
          <w:ilvl w:val="0"/>
          <w:numId w:val="22"/>
        </w:numPr>
        <w:tabs>
          <w:tab w:val="num" w:pos="4089"/>
        </w:tabs>
        <w:ind w:left="2909"/>
        <w:rPr>
          <w:ins w:id="32" w:author="Farshid Ghasemzadeh" w:date="2018-01-15T09:23:00Z"/>
          <w:sz w:val="20"/>
          <w:szCs w:val="22"/>
        </w:rPr>
      </w:pPr>
      <w:ins w:id="33" w:author="Farshid Ghasemzadeh" w:date="2018-01-15T09:23:00Z">
        <w:r w:rsidRPr="00DC37F5">
          <w:rPr>
            <w:sz w:val="20"/>
            <w:szCs w:val="22"/>
          </w:rPr>
          <w:t>Unloaded Q: 130 (using low loss microwave laminate/prepreg)</w:t>
        </w:r>
      </w:ins>
    </w:p>
    <w:p w14:paraId="2D6E9E6C" w14:textId="77777777" w:rsidR="00D250F5" w:rsidRPr="00DC37F5" w:rsidRDefault="00D250F5" w:rsidP="00D250F5">
      <w:pPr>
        <w:pStyle w:val="Text"/>
        <w:tabs>
          <w:tab w:val="num" w:pos="4089"/>
        </w:tabs>
        <w:rPr>
          <w:ins w:id="34" w:author="Farshid Ghasemzadeh" w:date="2018-01-15T09:23:00Z"/>
          <w:sz w:val="20"/>
          <w:szCs w:val="22"/>
        </w:rPr>
      </w:pPr>
    </w:p>
    <w:p w14:paraId="07C06BB5" w14:textId="77777777" w:rsidR="00D250F5" w:rsidRPr="00DC37F5" w:rsidRDefault="00D250F5" w:rsidP="00D250F5">
      <w:pPr>
        <w:pStyle w:val="BodyText"/>
        <w:rPr>
          <w:ins w:id="35" w:author="Farshid Ghasemzadeh" w:date="2018-01-15T09:23:00Z"/>
          <w:szCs w:val="22"/>
        </w:rPr>
      </w:pPr>
      <w:ins w:id="36" w:author="Farshid Ghasemzadeh" w:date="2018-01-15T09:23:00Z">
        <w:r w:rsidRPr="00DC37F5">
          <w:rPr>
            <w:szCs w:val="22"/>
          </w:rPr>
          <w:t>The filter was tuned give 20 dB suppression at 24 GHz (EESS band), while passing as much as possible of the band 24.25-27.5 GHz. Significant margins were added to make room for variations in the manufacturing processes of the PCB.</w:t>
        </w:r>
      </w:ins>
    </w:p>
    <w:p w14:paraId="7BF0A364" w14:textId="77777777" w:rsidR="00D250F5" w:rsidRPr="003E51C4" w:rsidRDefault="00D250F5" w:rsidP="00D250F5">
      <w:pPr>
        <w:pStyle w:val="BodyText"/>
        <w:rPr>
          <w:ins w:id="37" w:author="Farshid Ghasemzadeh" w:date="2018-01-15T09:23:00Z"/>
          <w:sz w:val="22"/>
          <w:szCs w:val="22"/>
        </w:rPr>
      </w:pPr>
    </w:p>
    <w:p w14:paraId="59B92CB6" w14:textId="266C4FC0" w:rsidR="00D250F5" w:rsidRDefault="00D250F5" w:rsidP="00D250F5">
      <w:pPr>
        <w:jc w:val="center"/>
        <w:rPr>
          <w:ins w:id="38" w:author="Farshid Ghasemzadeh" w:date="2018-01-15T09:23:00Z"/>
        </w:rPr>
      </w:pPr>
      <w:ins w:id="39" w:author="Farshid Ghasemzadeh" w:date="2018-01-15T09:23:00Z">
        <w:r w:rsidRPr="00D10331">
          <w:rPr>
            <w:noProof/>
          </w:rPr>
          <w:drawing>
            <wp:inline distT="0" distB="0" distL="0" distR="0" wp14:anchorId="638B77B4" wp14:editId="787C16C5">
              <wp:extent cx="2520000" cy="849033"/>
              <wp:effectExtent l="0" t="0" r="0" b="8255"/>
              <wp:docPr id="5" name="Picture 4">
                <a:extLst xmlns:a="http://schemas.openxmlformats.org/drawingml/2006/main">
                  <a:ext uri="{FF2B5EF4-FFF2-40B4-BE49-F238E27FC236}">
                    <a16:creationId xmlns:a16="http://schemas.microsoft.com/office/drawing/2014/main" id="{D5F1D02F-956B-413C-A1CA-4E2919D38A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F1D02F-956B-413C-A1CA-4E2919D38A13}"/>
                          </a:ext>
                        </a:extLst>
                      </pic:cNvPr>
                      <pic:cNvPicPr>
                        <a:picLocks noChangeAspect="1"/>
                      </pic:cNvPicPr>
                    </pic:nvPicPr>
                    <pic:blipFill>
                      <a:blip r:embed="rId8"/>
                      <a:stretch>
                        <a:fillRect/>
                      </a:stretch>
                    </pic:blipFill>
                    <pic:spPr>
                      <a:xfrm>
                        <a:off x="0" y="0"/>
                        <a:ext cx="2520000" cy="849033"/>
                      </a:xfrm>
                      <a:prstGeom prst="rect">
                        <a:avLst/>
                      </a:prstGeom>
                    </pic:spPr>
                  </pic:pic>
                </a:graphicData>
              </a:graphic>
            </wp:inline>
          </w:drawing>
        </w:r>
      </w:ins>
    </w:p>
    <w:p w14:paraId="2FF525D9" w14:textId="77777777" w:rsidR="00D250F5" w:rsidRPr="000A66B4" w:rsidRDefault="00D250F5" w:rsidP="00D250F5">
      <w:pPr>
        <w:jc w:val="center"/>
        <w:rPr>
          <w:ins w:id="40" w:author="Farshid Ghasemzadeh" w:date="2018-01-15T09:23:00Z"/>
        </w:rPr>
      </w:pPr>
      <w:ins w:id="41" w:author="Farshid Ghasemzadeh" w:date="2018-01-15T09:23:00Z">
        <w:r w:rsidRPr="003E51C4">
          <w:rPr>
            <w:b/>
          </w:rPr>
          <w:t xml:space="preserve">Fig </w:t>
        </w:r>
        <w:r>
          <w:rPr>
            <w:b/>
          </w:rPr>
          <w:t>5.10.1.1</w:t>
        </w:r>
        <w:r w:rsidRPr="003E51C4">
          <w:rPr>
            <w:b/>
          </w:rPr>
          <w:t xml:space="preserve">-1 Layout of </w:t>
        </w:r>
        <w:proofErr w:type="spellStart"/>
        <w:r w:rsidRPr="003E51C4">
          <w:rPr>
            <w:b/>
          </w:rPr>
          <w:t>stripline</w:t>
        </w:r>
        <w:proofErr w:type="spellEnd"/>
        <w:r w:rsidRPr="003E51C4">
          <w:rPr>
            <w:b/>
          </w:rPr>
          <w:t xml:space="preserve"> filter in a PCB</w:t>
        </w:r>
      </w:ins>
    </w:p>
    <w:p w14:paraId="6AB9C69A" w14:textId="77777777" w:rsidR="00D250F5" w:rsidRDefault="00D250F5" w:rsidP="00D250F5">
      <w:pPr>
        <w:rPr>
          <w:ins w:id="42" w:author="Farshid Ghasemzadeh" w:date="2018-01-15T09:23:00Z"/>
        </w:rPr>
      </w:pPr>
    </w:p>
    <w:p w14:paraId="7404FACD" w14:textId="77777777" w:rsidR="00D250F5" w:rsidRPr="00DC37F5" w:rsidRDefault="00D250F5" w:rsidP="00D250F5">
      <w:pPr>
        <w:rPr>
          <w:ins w:id="43" w:author="Farshid Ghasemzadeh" w:date="2018-01-15T09:23:00Z"/>
          <w:szCs w:val="22"/>
        </w:rPr>
      </w:pPr>
      <w:ins w:id="44" w:author="Farshid Ghasemzadeh" w:date="2018-01-15T09:23:00Z">
        <w:r w:rsidRPr="00DC37F5">
          <w:rPr>
            <w:szCs w:val="22"/>
          </w:rPr>
          <w:t xml:space="preserve">In addition, a </w:t>
        </w:r>
        <w:proofErr w:type="spellStart"/>
        <w:r w:rsidRPr="00DC37F5">
          <w:rPr>
            <w:szCs w:val="22"/>
          </w:rPr>
          <w:t>montecarlo</w:t>
        </w:r>
        <w:proofErr w:type="spellEnd"/>
        <w:r w:rsidRPr="00DC37F5">
          <w:rPr>
            <w:szCs w:val="22"/>
          </w:rPr>
          <w:t xml:space="preserve"> analysis was carried out using the following quite aggressive tolerance assumptions:</w:t>
        </w:r>
      </w:ins>
    </w:p>
    <w:p w14:paraId="7E168A26" w14:textId="77777777" w:rsidR="00D250F5" w:rsidRPr="00DC37F5" w:rsidRDefault="00D250F5" w:rsidP="00D250F5">
      <w:pPr>
        <w:pStyle w:val="Text"/>
        <w:numPr>
          <w:ilvl w:val="0"/>
          <w:numId w:val="23"/>
        </w:numPr>
        <w:tabs>
          <w:tab w:val="num" w:pos="4089"/>
        </w:tabs>
        <w:ind w:left="2909"/>
        <w:rPr>
          <w:ins w:id="45" w:author="Farshid Ghasemzadeh" w:date="2018-01-15T09:23:00Z"/>
          <w:sz w:val="20"/>
          <w:szCs w:val="22"/>
        </w:rPr>
      </w:pPr>
      <w:ins w:id="46" w:author="Farshid Ghasemzadeh" w:date="2018-01-15T09:23:00Z">
        <w:r w:rsidRPr="00DC37F5">
          <w:rPr>
            <w:sz w:val="20"/>
            <w:szCs w:val="22"/>
          </w:rPr>
          <w:t xml:space="preserve">Permittivity </w:t>
        </w:r>
        <w:proofErr w:type="spellStart"/>
        <w:r w:rsidRPr="00DC37F5">
          <w:rPr>
            <w:sz w:val="20"/>
            <w:szCs w:val="22"/>
          </w:rPr>
          <w:t>Std</w:t>
        </w:r>
        <w:proofErr w:type="spellEnd"/>
        <w:r w:rsidRPr="00DC37F5">
          <w:rPr>
            <w:sz w:val="20"/>
            <w:szCs w:val="22"/>
          </w:rPr>
          <w:t>-dev: 0.02</w:t>
        </w:r>
      </w:ins>
    </w:p>
    <w:p w14:paraId="41BEC16D" w14:textId="77777777" w:rsidR="00D250F5" w:rsidRPr="00DC37F5" w:rsidRDefault="00D250F5" w:rsidP="00D250F5">
      <w:pPr>
        <w:pStyle w:val="Text"/>
        <w:numPr>
          <w:ilvl w:val="0"/>
          <w:numId w:val="23"/>
        </w:numPr>
        <w:tabs>
          <w:tab w:val="num" w:pos="4089"/>
        </w:tabs>
        <w:ind w:left="2909"/>
        <w:rPr>
          <w:ins w:id="47" w:author="Farshid Ghasemzadeh" w:date="2018-01-15T09:23:00Z"/>
          <w:sz w:val="20"/>
          <w:szCs w:val="22"/>
        </w:rPr>
      </w:pPr>
      <w:ins w:id="48" w:author="Farshid Ghasemzadeh" w:date="2018-01-15T09:23:00Z">
        <w:r w:rsidRPr="00DC37F5">
          <w:rPr>
            <w:sz w:val="20"/>
            <w:szCs w:val="22"/>
          </w:rPr>
          <w:t xml:space="preserve">Line width </w:t>
        </w:r>
        <w:proofErr w:type="spellStart"/>
        <w:r w:rsidRPr="00DC37F5">
          <w:rPr>
            <w:sz w:val="20"/>
            <w:szCs w:val="22"/>
          </w:rPr>
          <w:t>Std</w:t>
        </w:r>
        <w:proofErr w:type="spellEnd"/>
        <w:r w:rsidRPr="00DC37F5">
          <w:rPr>
            <w:sz w:val="20"/>
            <w:szCs w:val="22"/>
          </w:rPr>
          <w:t xml:space="preserve">-dev: 8 </w:t>
        </w:r>
        <w:proofErr w:type="gramStart"/>
        <w:r w:rsidRPr="00DC37F5">
          <w:rPr>
            <w:sz w:val="20"/>
            <w:szCs w:val="22"/>
          </w:rPr>
          <w:t>um</w:t>
        </w:r>
        <w:proofErr w:type="gramEnd"/>
      </w:ins>
    </w:p>
    <w:p w14:paraId="4E0F428C" w14:textId="77777777" w:rsidR="00D250F5" w:rsidRPr="00DC37F5" w:rsidRDefault="00D250F5" w:rsidP="00D250F5">
      <w:pPr>
        <w:pStyle w:val="Text"/>
        <w:numPr>
          <w:ilvl w:val="0"/>
          <w:numId w:val="23"/>
        </w:numPr>
        <w:tabs>
          <w:tab w:val="num" w:pos="4089"/>
        </w:tabs>
        <w:ind w:left="2909"/>
        <w:rPr>
          <w:ins w:id="49" w:author="Farshid Ghasemzadeh" w:date="2018-01-15T09:23:00Z"/>
          <w:sz w:val="20"/>
          <w:szCs w:val="22"/>
        </w:rPr>
      </w:pPr>
      <w:ins w:id="50" w:author="Farshid Ghasemzadeh" w:date="2018-01-15T09:23:00Z">
        <w:r w:rsidRPr="00DC37F5">
          <w:rPr>
            <w:sz w:val="20"/>
            <w:szCs w:val="22"/>
          </w:rPr>
          <w:t xml:space="preserve">Thickness of dielectric </w:t>
        </w:r>
        <w:proofErr w:type="spellStart"/>
        <w:r w:rsidRPr="00DC37F5">
          <w:rPr>
            <w:sz w:val="20"/>
            <w:szCs w:val="22"/>
          </w:rPr>
          <w:t>Std</w:t>
        </w:r>
        <w:proofErr w:type="spellEnd"/>
        <w:r w:rsidRPr="00DC37F5">
          <w:rPr>
            <w:sz w:val="20"/>
            <w:szCs w:val="22"/>
          </w:rPr>
          <w:t xml:space="preserve">-dev: 15 </w:t>
        </w:r>
        <w:proofErr w:type="gramStart"/>
        <w:r w:rsidRPr="00DC37F5">
          <w:rPr>
            <w:sz w:val="20"/>
            <w:szCs w:val="22"/>
          </w:rPr>
          <w:t>um</w:t>
        </w:r>
        <w:proofErr w:type="gramEnd"/>
      </w:ins>
    </w:p>
    <w:p w14:paraId="3A78C76E" w14:textId="77777777" w:rsidR="00D250F5" w:rsidRPr="00DC37F5" w:rsidRDefault="00D250F5" w:rsidP="00D250F5">
      <w:pPr>
        <w:pStyle w:val="BodyText"/>
        <w:rPr>
          <w:ins w:id="51" w:author="Farshid Ghasemzadeh" w:date="2018-01-15T09:23:00Z"/>
          <w:szCs w:val="22"/>
          <w:lang w:val="en-US"/>
        </w:rPr>
      </w:pPr>
    </w:p>
    <w:p w14:paraId="4687A73E" w14:textId="77777777" w:rsidR="00D250F5" w:rsidRPr="00DC37F5" w:rsidRDefault="00D250F5" w:rsidP="00D250F5">
      <w:pPr>
        <w:pStyle w:val="BodyText"/>
        <w:rPr>
          <w:ins w:id="52" w:author="Farshid Ghasemzadeh" w:date="2018-01-15T09:23:00Z"/>
          <w:szCs w:val="22"/>
        </w:rPr>
      </w:pPr>
      <w:ins w:id="53" w:author="Farshid Ghasemzadeh" w:date="2018-01-15T09:23:00Z">
        <w:r w:rsidRPr="00DC37F5">
          <w:rPr>
            <w:szCs w:val="22"/>
          </w:rPr>
          <w:lastRenderedPageBreak/>
          <w:t xml:space="preserve">With these assumptions, 1000 iterations give the result shown in Fig </w:t>
        </w:r>
        <w:r>
          <w:rPr>
            <w:szCs w:val="22"/>
          </w:rPr>
          <w:t>5.10.1.1</w:t>
        </w:r>
        <w:r w:rsidRPr="00DC37F5">
          <w:rPr>
            <w:szCs w:val="22"/>
          </w:rPr>
          <w:t xml:space="preserve">-2, in which the yellow trance corresponds to the nominal design, blue </w:t>
        </w:r>
        <w:proofErr w:type="gramStart"/>
        <w:r w:rsidRPr="00DC37F5">
          <w:rPr>
            <w:szCs w:val="22"/>
          </w:rPr>
          <w:t>traces  account</w:t>
        </w:r>
        <w:proofErr w:type="gramEnd"/>
        <w:r w:rsidRPr="00DC37F5">
          <w:rPr>
            <w:szCs w:val="22"/>
          </w:rPr>
          <w:t xml:space="preserve"> for random variations, and the red lines indicate possible requirement levels.</w:t>
        </w:r>
      </w:ins>
    </w:p>
    <w:p w14:paraId="5D27DF05" w14:textId="77777777" w:rsidR="00D250F5" w:rsidRPr="00DC37F5" w:rsidRDefault="00D250F5" w:rsidP="00D250F5">
      <w:pPr>
        <w:pStyle w:val="BodyText"/>
        <w:rPr>
          <w:ins w:id="54" w:author="Farshid Ghasemzadeh" w:date="2018-01-15T09:23:00Z"/>
          <w:szCs w:val="22"/>
        </w:rPr>
      </w:pPr>
      <w:ins w:id="55" w:author="Farshid Ghasemzadeh" w:date="2018-01-15T09:23:00Z">
        <w:r w:rsidRPr="00DC37F5">
          <w:rPr>
            <w:szCs w:val="22"/>
          </w:rPr>
          <w:t>From this</w:t>
        </w:r>
        <w:r>
          <w:rPr>
            <w:szCs w:val="22"/>
          </w:rPr>
          <w:t xml:space="preserve"> filter</w:t>
        </w:r>
        <w:r w:rsidRPr="00DC37F5">
          <w:rPr>
            <w:szCs w:val="22"/>
          </w:rPr>
          <w:t xml:space="preserve"> example we find for a PCB implementation:</w:t>
        </w:r>
      </w:ins>
    </w:p>
    <w:p w14:paraId="5DA3B96D" w14:textId="77777777" w:rsidR="00D250F5" w:rsidRPr="00DC37F5" w:rsidRDefault="00D250F5" w:rsidP="00D250F5">
      <w:pPr>
        <w:pStyle w:val="Text"/>
        <w:numPr>
          <w:ilvl w:val="0"/>
          <w:numId w:val="24"/>
        </w:numPr>
        <w:tabs>
          <w:tab w:val="num" w:pos="4089"/>
        </w:tabs>
        <w:ind w:left="2909"/>
        <w:rPr>
          <w:ins w:id="56" w:author="Farshid Ghasemzadeh" w:date="2018-01-15T09:23:00Z"/>
          <w:sz w:val="20"/>
          <w:szCs w:val="22"/>
        </w:rPr>
      </w:pPr>
      <w:ins w:id="57" w:author="Farshid Ghasemzadeh" w:date="2018-01-15T09:23:00Z">
        <w:r w:rsidRPr="00DC37F5">
          <w:rPr>
            <w:sz w:val="20"/>
            <w:szCs w:val="22"/>
          </w:rPr>
          <w:t>3-4 dB insertion loss</w:t>
        </w:r>
      </w:ins>
    </w:p>
    <w:p w14:paraId="6D0D790A" w14:textId="77777777" w:rsidR="00D250F5" w:rsidRPr="00DC37F5" w:rsidRDefault="00D250F5" w:rsidP="00D250F5">
      <w:pPr>
        <w:pStyle w:val="Text"/>
        <w:numPr>
          <w:ilvl w:val="0"/>
          <w:numId w:val="24"/>
        </w:numPr>
        <w:tabs>
          <w:tab w:val="num" w:pos="4089"/>
        </w:tabs>
        <w:ind w:left="2909"/>
        <w:rPr>
          <w:ins w:id="58" w:author="Farshid Ghasemzadeh" w:date="2018-01-15T09:23:00Z"/>
          <w:sz w:val="20"/>
          <w:szCs w:val="22"/>
        </w:rPr>
      </w:pPr>
      <w:ins w:id="59" w:author="Farshid Ghasemzadeh" w:date="2018-01-15T09:23:00Z">
        <w:r w:rsidRPr="00DC37F5">
          <w:rPr>
            <w:sz w:val="20"/>
            <w:szCs w:val="22"/>
          </w:rPr>
          <w:t>20 dB suppression (17 dB if IL is subtracted).</w:t>
        </w:r>
      </w:ins>
    </w:p>
    <w:p w14:paraId="38E96ACC" w14:textId="77777777" w:rsidR="00D250F5" w:rsidRPr="00DC37F5" w:rsidRDefault="00D250F5" w:rsidP="00D250F5">
      <w:pPr>
        <w:pStyle w:val="Text"/>
        <w:numPr>
          <w:ilvl w:val="0"/>
          <w:numId w:val="22"/>
        </w:numPr>
        <w:tabs>
          <w:tab w:val="num" w:pos="4089"/>
        </w:tabs>
        <w:ind w:left="2909"/>
        <w:rPr>
          <w:ins w:id="60" w:author="Farshid Ghasemzadeh" w:date="2018-01-15T09:23:00Z"/>
          <w:sz w:val="20"/>
          <w:szCs w:val="22"/>
        </w:rPr>
      </w:pPr>
      <w:ins w:id="61" w:author="Farshid Ghasemzadeh" w:date="2018-01-15T09:23:00Z">
        <w:r w:rsidRPr="00DC37F5">
          <w:rPr>
            <w:sz w:val="20"/>
            <w:szCs w:val="22"/>
          </w:rPr>
          <w:t xml:space="preserve">1.5 GHz transition region with margins included </w:t>
        </w:r>
      </w:ins>
    </w:p>
    <w:p w14:paraId="6DB2D8D1" w14:textId="77777777" w:rsidR="00D250F5" w:rsidRPr="00DC37F5" w:rsidRDefault="00D250F5" w:rsidP="00D250F5">
      <w:pPr>
        <w:pStyle w:val="Text"/>
        <w:numPr>
          <w:ilvl w:val="0"/>
          <w:numId w:val="22"/>
        </w:numPr>
        <w:tabs>
          <w:tab w:val="num" w:pos="4089"/>
        </w:tabs>
        <w:ind w:left="2909"/>
        <w:rPr>
          <w:ins w:id="62" w:author="Farshid Ghasemzadeh" w:date="2018-01-15T09:23:00Z"/>
          <w:sz w:val="20"/>
          <w:szCs w:val="22"/>
        </w:rPr>
      </w:pPr>
      <w:ins w:id="63" w:author="Farshid Ghasemzadeh" w:date="2018-01-15T09:23:00Z">
        <w:r w:rsidRPr="00DC37F5">
          <w:rPr>
            <w:sz w:val="20"/>
            <w:szCs w:val="22"/>
          </w:rPr>
          <w:t>Size: 25 mm2, which can be difficult to fit in case of individual feed and/or dual polarized elements.</w:t>
        </w:r>
      </w:ins>
    </w:p>
    <w:p w14:paraId="0134B96C" w14:textId="77777777" w:rsidR="00D250F5" w:rsidRPr="00DC37F5" w:rsidRDefault="00D250F5" w:rsidP="00D250F5">
      <w:pPr>
        <w:pStyle w:val="Text"/>
        <w:numPr>
          <w:ilvl w:val="0"/>
          <w:numId w:val="22"/>
        </w:numPr>
        <w:tabs>
          <w:tab w:val="num" w:pos="4089"/>
        </w:tabs>
        <w:ind w:left="2909"/>
        <w:rPr>
          <w:ins w:id="64" w:author="Farshid Ghasemzadeh" w:date="2018-01-15T09:23:00Z"/>
          <w:sz w:val="20"/>
          <w:szCs w:val="22"/>
        </w:rPr>
      </w:pPr>
      <w:ins w:id="65" w:author="Farshid Ghasemzadeh" w:date="2018-01-15T09:23:00Z">
        <w:r w:rsidRPr="00DC37F5">
          <w:rPr>
            <w:sz w:val="20"/>
            <w:szCs w:val="22"/>
          </w:rPr>
          <w:t xml:space="preserve">There would be significant yield loss with the suggested requirement, if 3 dB IL is targeted, </w:t>
        </w:r>
        <w:proofErr w:type="gramStart"/>
        <w:r w:rsidRPr="00DC37F5">
          <w:rPr>
            <w:sz w:val="20"/>
            <w:szCs w:val="22"/>
          </w:rPr>
          <w:t>in particular for</w:t>
        </w:r>
        <w:proofErr w:type="gramEnd"/>
        <w:r w:rsidRPr="00DC37F5">
          <w:rPr>
            <w:sz w:val="20"/>
            <w:szCs w:val="22"/>
          </w:rPr>
          <w:t xml:space="preserve"> channels close to the pass-band edges. </w:t>
        </w:r>
      </w:ins>
    </w:p>
    <w:p w14:paraId="5EBA2280" w14:textId="77777777" w:rsidR="00D250F5" w:rsidRDefault="00D250F5" w:rsidP="00D250F5">
      <w:pPr>
        <w:pStyle w:val="Text"/>
        <w:tabs>
          <w:tab w:val="num" w:pos="4089"/>
        </w:tabs>
        <w:rPr>
          <w:ins w:id="66" w:author="Farshid Ghasemzadeh" w:date="2018-01-15T09:23:00Z"/>
        </w:rPr>
      </w:pPr>
    </w:p>
    <w:p w14:paraId="25CA602B" w14:textId="68F38956" w:rsidR="00D250F5" w:rsidRDefault="00D250F5" w:rsidP="00D250F5">
      <w:pPr>
        <w:jc w:val="center"/>
        <w:rPr>
          <w:ins w:id="67" w:author="Farshid Ghasemzadeh" w:date="2018-01-15T09:23:00Z"/>
        </w:rPr>
      </w:pPr>
      <w:ins w:id="68" w:author="Farshid Ghasemzadeh" w:date="2018-01-15T09:23:00Z">
        <w:r>
          <w:rPr>
            <w:noProof/>
          </w:rPr>
          <w:drawing>
            <wp:inline distT="0" distB="0" distL="0" distR="0" wp14:anchorId="4B82705D" wp14:editId="661D6FBB">
              <wp:extent cx="3600000" cy="2215126"/>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215126"/>
                      </a:xfrm>
                      <a:prstGeom prst="rect">
                        <a:avLst/>
                      </a:prstGeom>
                    </pic:spPr>
                  </pic:pic>
                </a:graphicData>
              </a:graphic>
            </wp:inline>
          </w:drawing>
        </w:r>
      </w:ins>
    </w:p>
    <w:p w14:paraId="5FD8247D" w14:textId="77777777" w:rsidR="00D250F5" w:rsidRPr="003E51C4" w:rsidRDefault="00D250F5" w:rsidP="00D250F5">
      <w:pPr>
        <w:jc w:val="center"/>
        <w:rPr>
          <w:ins w:id="69" w:author="Farshid Ghasemzadeh" w:date="2018-01-15T09:23:00Z"/>
          <w:b/>
        </w:rPr>
      </w:pPr>
      <w:ins w:id="70" w:author="Farshid Ghasemzadeh" w:date="2018-01-15T09:23:00Z">
        <w:r w:rsidRPr="003E51C4">
          <w:rPr>
            <w:b/>
          </w:rPr>
          <w:t xml:space="preserve">Fig </w:t>
        </w:r>
        <w:r>
          <w:rPr>
            <w:b/>
          </w:rPr>
          <w:t>5.10.1.1</w:t>
        </w:r>
        <w:r w:rsidRPr="003E51C4">
          <w:rPr>
            <w:b/>
          </w:rPr>
          <w:t xml:space="preserve">-2 Simulated impact of manufacturing tolerances on the pass-band characteristics of a </w:t>
        </w:r>
        <w:proofErr w:type="spellStart"/>
        <w:r w:rsidRPr="003E51C4">
          <w:rPr>
            <w:b/>
          </w:rPr>
          <w:t>stripline</w:t>
        </w:r>
        <w:proofErr w:type="spellEnd"/>
        <w:r w:rsidRPr="003E51C4">
          <w:rPr>
            <w:b/>
          </w:rPr>
          <w:t xml:space="preserve"> filter in PCB. The yellow trace corresponds to the nominal design, while blue traces account for random variations. Red lines indicated possible requirement limits.</w:t>
        </w:r>
      </w:ins>
    </w:p>
    <w:p w14:paraId="01FCCB92" w14:textId="77777777" w:rsidR="00D250F5" w:rsidRPr="00BD4DF2" w:rsidRDefault="00D250F5" w:rsidP="00D250F5">
      <w:pPr>
        <w:rPr>
          <w:ins w:id="71" w:author="Farshid Ghasemzadeh" w:date="2018-01-15T09:23:00Z"/>
        </w:rPr>
      </w:pPr>
    </w:p>
    <w:p w14:paraId="5A1A52B0" w14:textId="77777777" w:rsidR="00D250F5" w:rsidRPr="00472998" w:rsidRDefault="00D250F5" w:rsidP="00D250F5">
      <w:pPr>
        <w:pStyle w:val="BodyText"/>
        <w:rPr>
          <w:ins w:id="72" w:author="Farshid Ghasemzadeh" w:date="2018-01-15T09:23:00Z"/>
          <w:sz w:val="32"/>
        </w:rPr>
      </w:pPr>
      <w:ins w:id="73" w:author="Farshid Ghasemzadeh" w:date="2018-01-15T09:23:00Z">
        <w:r w:rsidRPr="00472998">
          <w:rPr>
            <w:sz w:val="32"/>
          </w:rPr>
          <w:t>5.10.1.2 LTCC filter example</w:t>
        </w:r>
      </w:ins>
    </w:p>
    <w:p w14:paraId="3EE3220D" w14:textId="77777777" w:rsidR="00D250F5" w:rsidRPr="00DC37F5" w:rsidRDefault="00D250F5" w:rsidP="00D250F5">
      <w:pPr>
        <w:pStyle w:val="BodyText"/>
        <w:rPr>
          <w:ins w:id="74" w:author="Farshid Ghasemzadeh" w:date="2018-01-15T09:23:00Z"/>
          <w:rFonts w:cs="Arial"/>
        </w:rPr>
      </w:pPr>
      <w:ins w:id="75" w:author="Farshid Ghasemzadeh" w:date="2018-01-15T09:23:00Z">
        <w:r w:rsidRPr="00DC37F5">
          <w:rPr>
            <w:rFonts w:cs="Arial"/>
          </w:rPr>
          <w:t xml:space="preserve">A leading vendor of mm-wave filters has demonstrated promising prototypes that can serve as guiding examples of what could be feasible in terms of RF-filtering in a </w:t>
        </w:r>
        <w:proofErr w:type="spellStart"/>
        <w:r w:rsidRPr="00DC37F5">
          <w:rPr>
            <w:rFonts w:cs="Arial"/>
          </w:rPr>
          <w:t>millimeter</w:t>
        </w:r>
        <w:proofErr w:type="spellEnd"/>
        <w:r w:rsidRPr="00DC37F5">
          <w:rPr>
            <w:rFonts w:cs="Arial"/>
          </w:rPr>
          <w:t xml:space="preserve"> wave array antenna for 5G. The solution is based on LTCC and combines a filter with an antenna in a component intended for surface mount assembly.</w:t>
        </w:r>
      </w:ins>
    </w:p>
    <w:p w14:paraId="2A9E1DB9" w14:textId="77777777" w:rsidR="00D250F5" w:rsidRPr="00BD4DF2" w:rsidRDefault="00D250F5" w:rsidP="00D250F5">
      <w:pPr>
        <w:pStyle w:val="PlainText"/>
        <w:rPr>
          <w:ins w:id="76" w:author="Farshid Ghasemzadeh" w:date="2018-01-15T09:23:00Z"/>
          <w:highlight w:val="yellow"/>
        </w:rPr>
      </w:pPr>
    </w:p>
    <w:p w14:paraId="0EE70340" w14:textId="354CA113" w:rsidR="00D250F5" w:rsidRPr="00BD4DF2" w:rsidRDefault="00D250F5" w:rsidP="00D250F5">
      <w:pPr>
        <w:pStyle w:val="PlainText"/>
        <w:jc w:val="center"/>
        <w:rPr>
          <w:ins w:id="77" w:author="Farshid Ghasemzadeh" w:date="2018-01-15T09:23:00Z"/>
          <w:highlight w:val="yellow"/>
        </w:rPr>
      </w:pPr>
      <w:ins w:id="78" w:author="Farshid Ghasemzadeh" w:date="2018-01-15T09:23:00Z">
        <w:r w:rsidRPr="003B3A59">
          <w:rPr>
            <w:noProof/>
          </w:rPr>
          <w:drawing>
            <wp:inline distT="0" distB="0" distL="0" distR="0" wp14:anchorId="125451DF" wp14:editId="47D591EE">
              <wp:extent cx="2466340" cy="2389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6340" cy="2389505"/>
                      </a:xfrm>
                      <a:prstGeom prst="rect">
                        <a:avLst/>
                      </a:prstGeom>
                      <a:noFill/>
                      <a:ln>
                        <a:noFill/>
                      </a:ln>
                    </pic:spPr>
                  </pic:pic>
                </a:graphicData>
              </a:graphic>
            </wp:inline>
          </w:drawing>
        </w:r>
      </w:ins>
    </w:p>
    <w:p w14:paraId="4F7454D6" w14:textId="77777777" w:rsidR="00D250F5" w:rsidRPr="00165BE0" w:rsidRDefault="00D250F5" w:rsidP="00D250F5">
      <w:pPr>
        <w:pStyle w:val="PlainText"/>
        <w:rPr>
          <w:ins w:id="79" w:author="Farshid Ghasemzadeh" w:date="2018-01-15T09:23:00Z"/>
        </w:rPr>
      </w:pPr>
    </w:p>
    <w:p w14:paraId="3CE7847D" w14:textId="77777777" w:rsidR="00D250F5" w:rsidRPr="00165BE0" w:rsidRDefault="00D250F5" w:rsidP="00D250F5">
      <w:pPr>
        <w:pStyle w:val="Caption"/>
        <w:rPr>
          <w:ins w:id="80" w:author="Farshid Ghasemzadeh" w:date="2018-01-15T09:23:00Z"/>
        </w:rPr>
      </w:pPr>
      <w:ins w:id="81" w:author="Farshid Ghasemzadeh" w:date="2018-01-15T09:23:00Z">
        <w:r w:rsidRPr="00165BE0">
          <w:t xml:space="preserve">Figure </w:t>
        </w:r>
        <w:r>
          <w:t>5.10.1.2</w:t>
        </w:r>
        <w:r w:rsidRPr="00165BE0">
          <w:t>-1</w:t>
        </w:r>
        <w:r w:rsidRPr="00165BE0">
          <w:tab/>
        </w:r>
        <w:r w:rsidRPr="00165BE0">
          <w:tab/>
          <w:t>Example of prototype of an LTCC-component containing both antenna elements and filters.</w:t>
        </w:r>
      </w:ins>
    </w:p>
    <w:p w14:paraId="18D274B9" w14:textId="77777777" w:rsidR="00D250F5" w:rsidRPr="00165BE0" w:rsidRDefault="00D250F5" w:rsidP="00D250F5">
      <w:pPr>
        <w:pStyle w:val="PlainText"/>
        <w:rPr>
          <w:ins w:id="82" w:author="Farshid Ghasemzadeh" w:date="2018-01-15T09:23:00Z"/>
        </w:rPr>
      </w:pPr>
    </w:p>
    <w:p w14:paraId="5CD4915B" w14:textId="77777777" w:rsidR="00D250F5" w:rsidRPr="00DC37F5" w:rsidRDefault="00D250F5" w:rsidP="00D250F5">
      <w:pPr>
        <w:pStyle w:val="PlainText"/>
        <w:rPr>
          <w:ins w:id="83" w:author="Farshid Ghasemzadeh" w:date="2018-01-15T09:23:00Z"/>
          <w:rFonts w:ascii="Arial" w:hAnsi="Arial" w:cs="Arial"/>
          <w:sz w:val="20"/>
        </w:rPr>
      </w:pPr>
      <w:ins w:id="84" w:author="Farshid Ghasemzadeh" w:date="2018-01-15T09:23:00Z">
        <w:r w:rsidRPr="00DC37F5">
          <w:rPr>
            <w:rFonts w:ascii="Arial" w:hAnsi="Arial" w:cs="Arial"/>
            <w:sz w:val="20"/>
          </w:rPr>
          <w:t xml:space="preserve">To accurately estimate the impact of filtering, without relying on assumptions about the antenna, one can look at results for the corresponding filter alone. Measured performance of a such an LTCC filter, without integrated antenna, is given in Figure </w:t>
        </w:r>
        <w:r>
          <w:rPr>
            <w:rFonts w:ascii="Arial" w:hAnsi="Arial" w:cs="Arial"/>
            <w:sz w:val="20"/>
          </w:rPr>
          <w:t>5.10.1.2</w:t>
        </w:r>
        <w:r w:rsidRPr="00DC37F5">
          <w:rPr>
            <w:rFonts w:ascii="Arial" w:hAnsi="Arial" w:cs="Arial"/>
            <w:sz w:val="20"/>
          </w:rPr>
          <w:t>-</w:t>
        </w:r>
        <w:r>
          <w:rPr>
            <w:rFonts w:ascii="Arial" w:hAnsi="Arial" w:cs="Arial"/>
            <w:sz w:val="20"/>
          </w:rPr>
          <w:t>2</w:t>
        </w:r>
        <w:r w:rsidRPr="00DC37F5">
          <w:rPr>
            <w:rFonts w:ascii="Arial" w:hAnsi="Arial" w:cs="Arial"/>
            <w:sz w:val="20"/>
          </w:rPr>
          <w:t>.</w:t>
        </w:r>
      </w:ins>
    </w:p>
    <w:p w14:paraId="61D93A15" w14:textId="77777777" w:rsidR="00D250F5" w:rsidRPr="00BD4DF2" w:rsidRDefault="00D250F5" w:rsidP="00D250F5">
      <w:pPr>
        <w:pStyle w:val="PlainText"/>
        <w:rPr>
          <w:ins w:id="85" w:author="Farshid Ghasemzadeh" w:date="2018-01-15T09:23:00Z"/>
          <w:highlight w:val="yellow"/>
        </w:rPr>
      </w:pPr>
    </w:p>
    <w:p w14:paraId="6596124A" w14:textId="411D029E" w:rsidR="00D250F5" w:rsidRPr="00BD4DF2" w:rsidRDefault="00D250F5" w:rsidP="00D250F5">
      <w:pPr>
        <w:pStyle w:val="PlainText"/>
        <w:jc w:val="center"/>
        <w:rPr>
          <w:ins w:id="86" w:author="Farshid Ghasemzadeh" w:date="2018-01-15T09:23:00Z"/>
          <w:highlight w:val="yellow"/>
        </w:rPr>
      </w:pPr>
      <w:ins w:id="87" w:author="Farshid Ghasemzadeh" w:date="2018-01-15T09:23:00Z">
        <w:r w:rsidRPr="00BD4DF2">
          <w:rPr>
            <w:noProof/>
            <w:highlight w:val="yellow"/>
          </w:rPr>
          <w:drawing>
            <wp:inline distT="0" distB="0" distL="0" distR="0" wp14:anchorId="674C40F5" wp14:editId="7364ED9D">
              <wp:extent cx="3050540" cy="25507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0540" cy="2550795"/>
                      </a:xfrm>
                      <a:prstGeom prst="rect">
                        <a:avLst/>
                      </a:prstGeom>
                      <a:noFill/>
                      <a:ln>
                        <a:noFill/>
                      </a:ln>
                    </pic:spPr>
                  </pic:pic>
                </a:graphicData>
              </a:graphic>
            </wp:inline>
          </w:drawing>
        </w:r>
      </w:ins>
    </w:p>
    <w:p w14:paraId="494898D8" w14:textId="77777777" w:rsidR="00D250F5" w:rsidRPr="00BD4DF2" w:rsidRDefault="00D250F5" w:rsidP="00D250F5">
      <w:pPr>
        <w:pStyle w:val="PlainText"/>
        <w:rPr>
          <w:ins w:id="88" w:author="Farshid Ghasemzadeh" w:date="2018-01-15T09:23:00Z"/>
          <w:highlight w:val="yellow"/>
        </w:rPr>
      </w:pPr>
    </w:p>
    <w:p w14:paraId="011C68E5" w14:textId="77777777" w:rsidR="00D250F5" w:rsidRPr="00165BE0" w:rsidRDefault="00D250F5" w:rsidP="00D250F5">
      <w:pPr>
        <w:pStyle w:val="Caption"/>
        <w:rPr>
          <w:ins w:id="89" w:author="Farshid Ghasemzadeh" w:date="2018-01-15T09:23:00Z"/>
        </w:rPr>
      </w:pPr>
      <w:ins w:id="90" w:author="Farshid Ghasemzadeh" w:date="2018-01-15T09:23:00Z">
        <w:r w:rsidRPr="00165BE0">
          <w:t>Figure</w:t>
        </w:r>
        <w:r>
          <w:t xml:space="preserve"> 5.10.1.2-2</w:t>
        </w:r>
        <w:r w:rsidRPr="00165BE0">
          <w:tab/>
        </w:r>
        <w:r w:rsidRPr="00165BE0">
          <w:tab/>
          <w:t>Measured performance of corresponding filter without antenna.</w:t>
        </w:r>
      </w:ins>
    </w:p>
    <w:p w14:paraId="39F0C52D" w14:textId="77777777" w:rsidR="00D250F5" w:rsidRPr="00DC37F5" w:rsidRDefault="00D250F5" w:rsidP="00D250F5">
      <w:pPr>
        <w:pStyle w:val="PlainText"/>
        <w:rPr>
          <w:ins w:id="91" w:author="Farshid Ghasemzadeh" w:date="2018-01-15T09:23:00Z"/>
          <w:rFonts w:ascii="Arial" w:hAnsi="Arial" w:cs="Arial"/>
          <w:sz w:val="20"/>
          <w:szCs w:val="22"/>
        </w:rPr>
      </w:pPr>
      <w:ins w:id="92" w:author="Farshid Ghasemzadeh" w:date="2018-01-15T09:23:00Z">
        <w:r w:rsidRPr="00DC37F5">
          <w:rPr>
            <w:rFonts w:ascii="Arial" w:hAnsi="Arial" w:cs="Arial"/>
            <w:sz w:val="20"/>
            <w:szCs w:val="22"/>
          </w:rPr>
          <w:t xml:space="preserve">Additional margin relative to this example should be considered, since further compromises may have to be done to meet the combined set of future requirements (concerning tolerance sensitivity, bandwidth, insertion loss, reliability related to CTE-mismatch, antenna performance, dual-polarization properties, integration aspects, attenuation, spurious pass-bands, reduced guard </w:t>
        </w:r>
        <w:proofErr w:type="spellStart"/>
        <w:r w:rsidRPr="00DC37F5">
          <w:rPr>
            <w:rFonts w:ascii="Arial" w:hAnsi="Arial" w:cs="Arial"/>
            <w:sz w:val="20"/>
            <w:szCs w:val="22"/>
          </w:rPr>
          <w:t>etc</w:t>
        </w:r>
        <w:proofErr w:type="spellEnd"/>
        <w:r w:rsidRPr="00DC37F5">
          <w:rPr>
            <w:rFonts w:ascii="Arial" w:hAnsi="Arial" w:cs="Arial"/>
            <w:sz w:val="20"/>
            <w:szCs w:val="22"/>
          </w:rPr>
          <w:t>).</w:t>
        </w:r>
      </w:ins>
    </w:p>
    <w:p w14:paraId="64C91ABA" w14:textId="77777777" w:rsidR="00D250F5" w:rsidRPr="00DC37F5" w:rsidRDefault="00D250F5" w:rsidP="00D250F5">
      <w:pPr>
        <w:pStyle w:val="PlainText"/>
        <w:rPr>
          <w:ins w:id="93" w:author="Farshid Ghasemzadeh" w:date="2018-01-15T09:23:00Z"/>
          <w:rFonts w:ascii="Arial" w:hAnsi="Arial" w:cs="Arial"/>
          <w:sz w:val="20"/>
          <w:szCs w:val="22"/>
        </w:rPr>
      </w:pPr>
    </w:p>
    <w:p w14:paraId="12132C89" w14:textId="77777777" w:rsidR="00D250F5" w:rsidRPr="00DC37F5" w:rsidRDefault="00D250F5" w:rsidP="00D250F5">
      <w:pPr>
        <w:pStyle w:val="PlainText"/>
        <w:rPr>
          <w:ins w:id="94" w:author="Farshid Ghasemzadeh" w:date="2018-01-15T09:23:00Z"/>
          <w:rFonts w:ascii="Arial" w:hAnsi="Arial" w:cs="Arial"/>
          <w:sz w:val="20"/>
          <w:szCs w:val="22"/>
        </w:rPr>
      </w:pPr>
      <w:ins w:id="95" w:author="Farshid Ghasemzadeh" w:date="2018-01-15T09:23:00Z">
        <w:r w:rsidRPr="00DC37F5">
          <w:rPr>
            <w:rFonts w:ascii="Arial" w:hAnsi="Arial" w:cs="Arial"/>
            <w:sz w:val="20"/>
            <w:szCs w:val="22"/>
          </w:rPr>
          <w:t>Based on this example we propose the following parameters to be used to roughly describe a state-of-the-art filter suitable for integration in millimeter wave array antennas.</w:t>
        </w:r>
      </w:ins>
    </w:p>
    <w:p w14:paraId="04A04AE1" w14:textId="77777777" w:rsidR="00D250F5" w:rsidRPr="00DC37F5" w:rsidRDefault="00D250F5" w:rsidP="00D250F5">
      <w:pPr>
        <w:pStyle w:val="PlainText"/>
        <w:rPr>
          <w:ins w:id="96" w:author="Farshid Ghasemzadeh" w:date="2018-01-15T09:23:00Z"/>
          <w:rFonts w:ascii="Arial" w:hAnsi="Arial" w:cs="Arial"/>
          <w:sz w:val="20"/>
          <w:szCs w:val="22"/>
        </w:rPr>
      </w:pPr>
    </w:p>
    <w:p w14:paraId="14655BAE" w14:textId="77777777" w:rsidR="00D250F5" w:rsidRPr="00DC37F5" w:rsidRDefault="00D250F5" w:rsidP="00D250F5">
      <w:pPr>
        <w:pStyle w:val="PlainText"/>
        <w:rPr>
          <w:ins w:id="97" w:author="Farshid Ghasemzadeh" w:date="2018-01-15T09:23:00Z"/>
          <w:rFonts w:ascii="Arial" w:hAnsi="Arial" w:cs="Arial"/>
          <w:sz w:val="20"/>
          <w:szCs w:val="22"/>
        </w:rPr>
      </w:pPr>
      <w:ins w:id="98" w:author="Farshid Ghasemzadeh" w:date="2018-01-15T09:23:00Z">
        <w:r w:rsidRPr="00DC37F5">
          <w:rPr>
            <w:rFonts w:ascii="Arial" w:hAnsi="Arial" w:cs="Arial"/>
            <w:sz w:val="20"/>
            <w:szCs w:val="22"/>
          </w:rPr>
          <w:t>For PCB integrated filter</w:t>
        </w:r>
      </w:ins>
    </w:p>
    <w:p w14:paraId="0F7ACFB2" w14:textId="77777777" w:rsidR="00D250F5" w:rsidRPr="00DC37F5" w:rsidRDefault="00D250F5" w:rsidP="00D250F5">
      <w:pPr>
        <w:pStyle w:val="PlainText"/>
        <w:rPr>
          <w:ins w:id="99" w:author="Farshid Ghasemzadeh" w:date="2018-01-15T09:23:00Z"/>
          <w:rFonts w:ascii="Arial" w:hAnsi="Arial" w:cs="Arial"/>
          <w:sz w:val="20"/>
          <w:szCs w:val="22"/>
        </w:rPr>
      </w:pPr>
    </w:p>
    <w:p w14:paraId="757E9CF4" w14:textId="77777777" w:rsidR="00D250F5" w:rsidRPr="00DC37F5" w:rsidRDefault="00D250F5" w:rsidP="00D250F5">
      <w:pPr>
        <w:pStyle w:val="PlainText"/>
        <w:rPr>
          <w:ins w:id="100" w:author="Farshid Ghasemzadeh" w:date="2018-01-15T09:23:00Z"/>
          <w:rFonts w:ascii="Arial" w:hAnsi="Arial" w:cs="Arial"/>
          <w:sz w:val="20"/>
          <w:szCs w:val="22"/>
        </w:rPr>
      </w:pPr>
      <w:ins w:id="101" w:author="Farshid Ghasemzadeh" w:date="2018-01-15T09:23:00Z">
        <w:r w:rsidRPr="00DC37F5">
          <w:rPr>
            <w:rFonts w:ascii="Arial" w:hAnsi="Arial" w:cs="Arial"/>
            <w:sz w:val="20"/>
            <w:szCs w:val="22"/>
          </w:rPr>
          <w:t>·         IL: ~4 dB (including additional margins needed as stated above).</w:t>
        </w:r>
      </w:ins>
    </w:p>
    <w:p w14:paraId="15582CD0" w14:textId="77777777" w:rsidR="00D250F5" w:rsidRPr="00DC37F5" w:rsidRDefault="00D250F5" w:rsidP="00D250F5">
      <w:pPr>
        <w:pStyle w:val="PlainText"/>
        <w:rPr>
          <w:ins w:id="102" w:author="Farshid Ghasemzadeh" w:date="2018-01-15T09:23:00Z"/>
          <w:rFonts w:ascii="Arial" w:hAnsi="Arial" w:cs="Arial"/>
          <w:sz w:val="20"/>
          <w:szCs w:val="22"/>
        </w:rPr>
      </w:pPr>
      <w:ins w:id="103" w:author="Farshid Ghasemzadeh" w:date="2018-01-15T09:23:00Z">
        <w:r w:rsidRPr="00DC37F5">
          <w:rPr>
            <w:rFonts w:ascii="Arial" w:hAnsi="Arial" w:cs="Arial"/>
            <w:sz w:val="20"/>
            <w:szCs w:val="22"/>
          </w:rPr>
          <w:t xml:space="preserve">·         Suppression: ~17 dB for this example within 1.5 GHz from the </w:t>
        </w:r>
      </w:ins>
    </w:p>
    <w:p w14:paraId="72BBD7E3" w14:textId="77777777" w:rsidR="00D250F5" w:rsidRPr="00DC37F5" w:rsidRDefault="00D250F5" w:rsidP="00D250F5">
      <w:pPr>
        <w:pStyle w:val="PlainText"/>
        <w:rPr>
          <w:ins w:id="104" w:author="Farshid Ghasemzadeh" w:date="2018-01-15T09:23:00Z"/>
          <w:rFonts w:ascii="Arial" w:hAnsi="Arial" w:cs="Arial"/>
          <w:sz w:val="20"/>
          <w:szCs w:val="22"/>
        </w:rPr>
      </w:pPr>
      <w:ins w:id="105" w:author="Farshid Ghasemzadeh" w:date="2018-01-15T09:23:00Z">
        <w:r w:rsidRPr="00DC37F5">
          <w:rPr>
            <w:rFonts w:ascii="Arial" w:hAnsi="Arial" w:cs="Arial"/>
            <w:sz w:val="20"/>
            <w:szCs w:val="22"/>
          </w:rPr>
          <w:t xml:space="preserve">pass-band edge (including 500 MHz of tolerance in the pass-band and </w:t>
        </w:r>
      </w:ins>
    </w:p>
    <w:p w14:paraId="2B5625BD" w14:textId="77777777" w:rsidR="00D250F5" w:rsidRPr="00DC37F5" w:rsidRDefault="00D250F5" w:rsidP="00D250F5">
      <w:pPr>
        <w:pStyle w:val="PlainText"/>
        <w:rPr>
          <w:ins w:id="106" w:author="Farshid Ghasemzadeh" w:date="2018-01-15T09:23:00Z"/>
          <w:rFonts w:ascii="Arial" w:hAnsi="Arial" w:cs="Arial"/>
          <w:sz w:val="20"/>
          <w:szCs w:val="22"/>
        </w:rPr>
      </w:pPr>
      <w:ins w:id="107" w:author="Farshid Ghasemzadeh" w:date="2018-01-15T09:23:00Z">
        <w:r w:rsidRPr="00DC37F5">
          <w:rPr>
            <w:rFonts w:ascii="Arial" w:hAnsi="Arial" w:cs="Arial"/>
            <w:sz w:val="20"/>
            <w:szCs w:val="22"/>
          </w:rPr>
          <w:t>stop-band).</w:t>
        </w:r>
      </w:ins>
    </w:p>
    <w:p w14:paraId="22F28A52" w14:textId="77777777" w:rsidR="00D250F5" w:rsidRPr="00DC37F5" w:rsidRDefault="00D250F5" w:rsidP="00D250F5">
      <w:pPr>
        <w:pStyle w:val="PlainText"/>
        <w:rPr>
          <w:ins w:id="108" w:author="Farshid Ghasemzadeh" w:date="2018-01-15T09:23:00Z"/>
          <w:rFonts w:ascii="Arial" w:hAnsi="Arial" w:cs="Arial"/>
          <w:sz w:val="20"/>
          <w:szCs w:val="22"/>
          <w:lang w:val="en-GB"/>
        </w:rPr>
      </w:pPr>
    </w:p>
    <w:p w14:paraId="4DB12A47" w14:textId="77777777" w:rsidR="00D250F5" w:rsidRPr="00DC37F5" w:rsidRDefault="00D250F5" w:rsidP="00D250F5">
      <w:pPr>
        <w:pStyle w:val="PlainText"/>
        <w:rPr>
          <w:ins w:id="109" w:author="Farshid Ghasemzadeh" w:date="2018-01-15T09:23:00Z"/>
          <w:rFonts w:ascii="Arial" w:hAnsi="Arial" w:cs="Arial"/>
          <w:sz w:val="20"/>
          <w:szCs w:val="22"/>
        </w:rPr>
      </w:pPr>
    </w:p>
    <w:p w14:paraId="20AFD25E" w14:textId="77777777" w:rsidR="00D250F5" w:rsidRPr="00DC37F5" w:rsidRDefault="00D250F5" w:rsidP="00D250F5">
      <w:pPr>
        <w:pStyle w:val="PlainText"/>
        <w:rPr>
          <w:ins w:id="110" w:author="Farshid Ghasemzadeh" w:date="2018-01-15T09:23:00Z"/>
          <w:rFonts w:ascii="Arial" w:hAnsi="Arial" w:cs="Arial"/>
          <w:sz w:val="20"/>
          <w:szCs w:val="22"/>
        </w:rPr>
      </w:pPr>
      <w:ins w:id="111" w:author="Farshid Ghasemzadeh" w:date="2018-01-15T09:23:00Z">
        <w:r w:rsidRPr="00DC37F5">
          <w:rPr>
            <w:rFonts w:ascii="Arial" w:hAnsi="Arial" w:cs="Arial"/>
            <w:sz w:val="20"/>
            <w:szCs w:val="22"/>
          </w:rPr>
          <w:t>While for LTCC filter with integrated antennas:</w:t>
        </w:r>
      </w:ins>
    </w:p>
    <w:p w14:paraId="14261B32" w14:textId="77777777" w:rsidR="00D250F5" w:rsidRPr="00DC37F5" w:rsidRDefault="00D250F5" w:rsidP="00D250F5">
      <w:pPr>
        <w:pStyle w:val="PlainText"/>
        <w:rPr>
          <w:ins w:id="112" w:author="Farshid Ghasemzadeh" w:date="2018-01-15T09:23:00Z"/>
          <w:rFonts w:ascii="Arial" w:hAnsi="Arial" w:cs="Arial"/>
          <w:sz w:val="20"/>
          <w:szCs w:val="22"/>
        </w:rPr>
      </w:pPr>
      <w:ins w:id="113" w:author="Farshid Ghasemzadeh" w:date="2018-01-15T09:23:00Z">
        <w:r w:rsidRPr="00DC37F5">
          <w:rPr>
            <w:rFonts w:ascii="Arial" w:hAnsi="Arial" w:cs="Arial"/>
            <w:sz w:val="20"/>
            <w:szCs w:val="22"/>
          </w:rPr>
          <w:t>·         IL: ~3 dB (including additional margins needed as stated above).</w:t>
        </w:r>
      </w:ins>
    </w:p>
    <w:p w14:paraId="14EE05BD" w14:textId="77777777" w:rsidR="00D250F5" w:rsidRPr="00DC37F5" w:rsidRDefault="00D250F5" w:rsidP="00D250F5">
      <w:pPr>
        <w:pStyle w:val="PlainText"/>
        <w:rPr>
          <w:ins w:id="114" w:author="Farshid Ghasemzadeh" w:date="2018-01-15T09:23:00Z"/>
          <w:rFonts w:ascii="Arial" w:hAnsi="Arial" w:cs="Arial"/>
          <w:sz w:val="20"/>
          <w:szCs w:val="22"/>
        </w:rPr>
      </w:pPr>
      <w:ins w:id="115" w:author="Farshid Ghasemzadeh" w:date="2018-01-15T09:23:00Z">
        <w:r w:rsidRPr="00DC37F5">
          <w:rPr>
            <w:rFonts w:ascii="Arial" w:hAnsi="Arial" w:cs="Arial"/>
            <w:sz w:val="20"/>
            <w:szCs w:val="22"/>
          </w:rPr>
          <w:t xml:space="preserve">·         Suppression: 18 dB for this example within 1.5 GHz from the </w:t>
        </w:r>
      </w:ins>
    </w:p>
    <w:p w14:paraId="0A5EDC76" w14:textId="77777777" w:rsidR="00D250F5" w:rsidRPr="00DC37F5" w:rsidRDefault="00D250F5" w:rsidP="00D250F5">
      <w:pPr>
        <w:pStyle w:val="PlainText"/>
        <w:rPr>
          <w:ins w:id="116" w:author="Farshid Ghasemzadeh" w:date="2018-01-15T09:23:00Z"/>
          <w:rFonts w:ascii="Arial" w:hAnsi="Arial" w:cs="Arial"/>
          <w:sz w:val="20"/>
          <w:szCs w:val="22"/>
        </w:rPr>
      </w:pPr>
      <w:ins w:id="117" w:author="Farshid Ghasemzadeh" w:date="2018-01-15T09:23:00Z">
        <w:r w:rsidRPr="00DC37F5">
          <w:rPr>
            <w:rFonts w:ascii="Arial" w:hAnsi="Arial" w:cs="Arial"/>
            <w:sz w:val="20"/>
            <w:szCs w:val="22"/>
          </w:rPr>
          <w:t xml:space="preserve">pass-band edge (including 250 MHz of tolerance in the pass-band and </w:t>
        </w:r>
      </w:ins>
    </w:p>
    <w:p w14:paraId="743C4234" w14:textId="77777777" w:rsidR="00D250F5" w:rsidRPr="00DC37F5" w:rsidRDefault="00D250F5" w:rsidP="00D250F5">
      <w:pPr>
        <w:pStyle w:val="PlainText"/>
        <w:rPr>
          <w:ins w:id="118" w:author="Farshid Ghasemzadeh" w:date="2018-01-15T09:23:00Z"/>
          <w:rFonts w:ascii="Arial" w:hAnsi="Arial" w:cs="Arial"/>
          <w:sz w:val="20"/>
          <w:szCs w:val="22"/>
        </w:rPr>
      </w:pPr>
      <w:ins w:id="119" w:author="Farshid Ghasemzadeh" w:date="2018-01-15T09:23:00Z">
        <w:r w:rsidRPr="00DC37F5">
          <w:rPr>
            <w:rFonts w:ascii="Arial" w:hAnsi="Arial" w:cs="Arial"/>
            <w:sz w:val="20"/>
            <w:szCs w:val="22"/>
          </w:rPr>
          <w:t>stop-band).</w:t>
        </w:r>
      </w:ins>
    </w:p>
    <w:p w14:paraId="46C4AC97" w14:textId="77777777" w:rsidR="00D250F5" w:rsidRDefault="00D250F5" w:rsidP="00D250F5">
      <w:pPr>
        <w:rPr>
          <w:ins w:id="120" w:author="Farshid Ghasemzadeh" w:date="2018-01-15T09:23:00Z"/>
          <w:sz w:val="28"/>
        </w:rPr>
      </w:pPr>
    </w:p>
    <w:p w14:paraId="021E05AF" w14:textId="77777777" w:rsidR="00D250F5" w:rsidRDefault="00D250F5" w:rsidP="00D250F5">
      <w:pPr>
        <w:rPr>
          <w:ins w:id="121" w:author="Farshid Ghasemzadeh" w:date="2018-01-15T09:23:00Z"/>
          <w:sz w:val="28"/>
        </w:rPr>
      </w:pPr>
    </w:p>
    <w:p w14:paraId="54CCC278" w14:textId="77777777" w:rsidR="00D250F5" w:rsidRPr="003B51FE" w:rsidRDefault="00D250F5" w:rsidP="00D250F5">
      <w:pPr>
        <w:rPr>
          <w:ins w:id="122" w:author="Farshid Ghasemzadeh" w:date="2018-01-15T09:23:00Z"/>
          <w:sz w:val="28"/>
        </w:rPr>
      </w:pPr>
      <w:ins w:id="123" w:author="Farshid Ghasemzadeh" w:date="2018-01-15T09:23:00Z">
        <w:r>
          <w:rPr>
            <w:sz w:val="28"/>
          </w:rPr>
          <w:t xml:space="preserve">5.10.2 mm-wave </w:t>
        </w:r>
        <w:proofErr w:type="spellStart"/>
        <w:r>
          <w:rPr>
            <w:sz w:val="28"/>
          </w:rPr>
          <w:t>radome</w:t>
        </w:r>
        <w:proofErr w:type="spellEnd"/>
      </w:ins>
    </w:p>
    <w:p w14:paraId="4E4D62C4" w14:textId="77777777" w:rsidR="00D250F5" w:rsidRDefault="00D250F5" w:rsidP="00D250F5">
      <w:pPr>
        <w:rPr>
          <w:ins w:id="124" w:author="Farshid Ghasemzadeh" w:date="2018-01-15T09:23:00Z"/>
          <w:rFonts w:eastAsia="Malgun Gothic"/>
          <w:lang w:val="en-US" w:eastAsia="ko-KR"/>
        </w:rPr>
      </w:pPr>
      <w:proofErr w:type="spellStart"/>
      <w:ins w:id="125" w:author="Farshid Ghasemzadeh" w:date="2018-01-15T09:23:00Z">
        <w:r>
          <w:rPr>
            <w:rFonts w:eastAsia="Malgun Gothic"/>
            <w:lang w:val="en-US" w:eastAsia="ko-KR"/>
          </w:rPr>
          <w:t>Radomes</w:t>
        </w:r>
        <w:proofErr w:type="spellEnd"/>
        <w:r>
          <w:rPr>
            <w:rFonts w:eastAsia="Malgun Gothic"/>
            <w:lang w:val="en-US" w:eastAsia="ko-KR"/>
          </w:rPr>
          <w:t xml:space="preserve"> usually function as a protective shell around an antenna. Protection is usually against weather impact such as rain, snow, salt, and UV radiation that can cause reduction of the electromagnetic properties of the antenna. The most basic </w:t>
        </w:r>
        <w:proofErr w:type="spellStart"/>
        <w:r>
          <w:rPr>
            <w:rFonts w:eastAsia="Malgun Gothic"/>
            <w:lang w:val="en-US" w:eastAsia="ko-KR"/>
          </w:rPr>
          <w:t>radome</w:t>
        </w:r>
        <w:proofErr w:type="spellEnd"/>
        <w:r>
          <w:rPr>
            <w:rFonts w:eastAsia="Malgun Gothic"/>
            <w:lang w:val="en-US" w:eastAsia="ko-KR"/>
          </w:rPr>
          <w:t xml:space="preserve"> could be just a piece of cover material of a certain thickness that is placed above the antenna at a certain distance. It can be shaped to follow the antenna structure itself, or just simply a planar sheet of some material. This simple </w:t>
        </w:r>
        <w:proofErr w:type="spellStart"/>
        <w:r>
          <w:rPr>
            <w:rFonts w:eastAsia="Malgun Gothic"/>
            <w:lang w:val="en-US" w:eastAsia="ko-KR"/>
          </w:rPr>
          <w:t>radome</w:t>
        </w:r>
        <w:proofErr w:type="spellEnd"/>
        <w:r>
          <w:rPr>
            <w:rFonts w:eastAsia="Malgun Gothic"/>
            <w:lang w:val="en-US" w:eastAsia="ko-KR"/>
          </w:rPr>
          <w:t xml:space="preserve"> has only one layer, but to give strength to the mechanical design, a sandwich structure could be used. Typical, for passive base station antennas, the </w:t>
        </w:r>
        <w:proofErr w:type="spellStart"/>
        <w:r>
          <w:rPr>
            <w:rFonts w:eastAsia="Malgun Gothic"/>
            <w:lang w:val="en-US" w:eastAsia="ko-KR"/>
          </w:rPr>
          <w:t>radome</w:t>
        </w:r>
        <w:proofErr w:type="spellEnd"/>
        <w:r>
          <w:rPr>
            <w:rFonts w:eastAsia="Malgun Gothic"/>
            <w:lang w:val="en-US" w:eastAsia="ko-KR"/>
          </w:rPr>
          <w:t xml:space="preserve"> is designed in homogeneous plastic material. </w:t>
        </w:r>
      </w:ins>
    </w:p>
    <w:p w14:paraId="09D2DCA3" w14:textId="77777777" w:rsidR="00D250F5" w:rsidRDefault="00D250F5" w:rsidP="00D250F5">
      <w:pPr>
        <w:rPr>
          <w:ins w:id="126" w:author="Farshid Ghasemzadeh" w:date="2018-01-15T09:23:00Z"/>
          <w:rFonts w:eastAsia="Malgun Gothic"/>
          <w:lang w:val="en-US" w:eastAsia="ko-KR"/>
        </w:rPr>
      </w:pPr>
      <w:ins w:id="127" w:author="Farshid Ghasemzadeh" w:date="2018-01-15T09:23:00Z">
        <w:r>
          <w:rPr>
            <w:rFonts w:eastAsia="Malgun Gothic"/>
            <w:lang w:val="en-US" w:eastAsia="ko-KR"/>
          </w:rPr>
          <w:lastRenderedPageBreak/>
          <w:t xml:space="preserve">Ideally, the thickness of a homogeneous </w:t>
        </w:r>
        <w:proofErr w:type="spellStart"/>
        <w:r>
          <w:rPr>
            <w:rFonts w:eastAsia="Malgun Gothic"/>
            <w:lang w:val="en-US" w:eastAsia="ko-KR"/>
          </w:rPr>
          <w:t>radome</w:t>
        </w:r>
        <w:proofErr w:type="spellEnd"/>
        <w:r>
          <w:rPr>
            <w:rFonts w:eastAsia="Malgun Gothic"/>
            <w:lang w:val="en-US" w:eastAsia="ko-KR"/>
          </w:rPr>
          <w:t xml:space="preserve"> should be tuned to be 0.5n</w:t>
        </w:r>
        <w:r w:rsidRPr="000D730C">
          <w:rPr>
            <w:rFonts w:ascii="Symbol" w:eastAsia="Malgun Gothic" w:hAnsi="Symbol"/>
            <w:lang w:val="en-US" w:eastAsia="ko-KR"/>
          </w:rPr>
          <w:t></w:t>
        </w:r>
        <w:r>
          <w:rPr>
            <w:rFonts w:eastAsia="Malgun Gothic"/>
            <w:lang w:val="en-US" w:eastAsia="ko-KR"/>
          </w:rPr>
          <w:t xml:space="preserve">. At lower frequencies however, this becomes impractical as the wavelength is in the cm-region. Therefore, in modern </w:t>
        </w:r>
        <w:proofErr w:type="spellStart"/>
        <w:r>
          <w:rPr>
            <w:rFonts w:eastAsia="Malgun Gothic"/>
            <w:lang w:val="en-US" w:eastAsia="ko-KR"/>
          </w:rPr>
          <w:t>radome</w:t>
        </w:r>
        <w:proofErr w:type="spellEnd"/>
        <w:r>
          <w:rPr>
            <w:rFonts w:eastAsia="Malgun Gothic"/>
            <w:lang w:val="en-US" w:eastAsia="ko-KR"/>
          </w:rPr>
          <w:t xml:space="preserve"> design, usually some sort of plastic material strengthened with fiberglass, quartz, etc. is used. The different layers are usually held together with polyester, epoxy, and other resins. The bearing materials often have dielectric properties with high relative permittivity constant. </w:t>
        </w:r>
      </w:ins>
    </w:p>
    <w:p w14:paraId="79670E1C" w14:textId="77777777" w:rsidR="00D250F5" w:rsidRDefault="00D250F5" w:rsidP="00D250F5">
      <w:pPr>
        <w:rPr>
          <w:ins w:id="128" w:author="Farshid Ghasemzadeh" w:date="2018-01-15T09:23:00Z"/>
          <w:rFonts w:eastAsia="Malgun Gothic"/>
          <w:lang w:val="en-US" w:eastAsia="ko-KR"/>
        </w:rPr>
      </w:pPr>
      <w:ins w:id="129" w:author="Farshid Ghasemzadeh" w:date="2018-01-15T09:23:00Z">
        <w:r>
          <w:rPr>
            <w:rFonts w:eastAsia="Malgun Gothic"/>
            <w:lang w:val="en-US" w:eastAsia="ko-KR"/>
          </w:rPr>
          <w:t xml:space="preserve">In a sandwich structure, foam or </w:t>
        </w:r>
        <w:proofErr w:type="gramStart"/>
        <w:r>
          <w:rPr>
            <w:rFonts w:eastAsia="Malgun Gothic"/>
            <w:lang w:val="en-US" w:eastAsia="ko-KR"/>
          </w:rPr>
          <w:t>some kind of honeycomb</w:t>
        </w:r>
        <w:proofErr w:type="gramEnd"/>
        <w:r>
          <w:rPr>
            <w:rFonts w:eastAsia="Malgun Gothic"/>
            <w:lang w:val="en-US" w:eastAsia="ko-KR"/>
          </w:rPr>
          <w:t xml:space="preserve"> material with low permittivity is often placed between stiffer materials for the mechanical/structural strength and rigidity. This structured </w:t>
        </w:r>
        <w:proofErr w:type="spellStart"/>
        <w:r>
          <w:rPr>
            <w:rFonts w:eastAsia="Malgun Gothic"/>
            <w:lang w:val="en-US" w:eastAsia="ko-KR"/>
          </w:rPr>
          <w:t>radome</w:t>
        </w:r>
        <w:proofErr w:type="spellEnd"/>
        <w:r>
          <w:rPr>
            <w:rFonts w:eastAsia="Malgun Gothic"/>
            <w:lang w:val="en-US" w:eastAsia="ko-KR"/>
          </w:rPr>
          <w:t xml:space="preserve"> makes the electromagnetic properties more complex than a simple dielectric slab.</w:t>
        </w:r>
      </w:ins>
    </w:p>
    <w:p w14:paraId="01955185" w14:textId="77777777" w:rsidR="00D250F5" w:rsidRDefault="00D250F5" w:rsidP="00D250F5">
      <w:pPr>
        <w:rPr>
          <w:ins w:id="130" w:author="Farshid Ghasemzadeh" w:date="2018-01-15T09:23:00Z"/>
          <w:rFonts w:eastAsia="Malgun Gothic"/>
          <w:lang w:val="en-US" w:eastAsia="ko-KR"/>
        </w:rPr>
      </w:pPr>
      <w:proofErr w:type="gramStart"/>
      <w:ins w:id="131" w:author="Farshid Ghasemzadeh" w:date="2018-01-15T09:23:00Z">
        <w:r>
          <w:rPr>
            <w:rFonts w:eastAsia="Malgun Gothic"/>
            <w:lang w:val="en-US" w:eastAsia="ko-KR"/>
          </w:rPr>
          <w:t>As a general rule</w:t>
        </w:r>
        <w:proofErr w:type="gramEnd"/>
        <w:r>
          <w:rPr>
            <w:rFonts w:eastAsia="Malgun Gothic"/>
            <w:lang w:val="en-US" w:eastAsia="ko-KR"/>
          </w:rPr>
          <w:t xml:space="preserve"> for </w:t>
        </w:r>
        <w:proofErr w:type="spellStart"/>
        <w:r>
          <w:rPr>
            <w:rFonts w:eastAsia="Malgun Gothic"/>
            <w:lang w:val="en-US" w:eastAsia="ko-KR"/>
          </w:rPr>
          <w:t>radome</w:t>
        </w:r>
        <w:proofErr w:type="spellEnd"/>
        <w:r>
          <w:rPr>
            <w:rFonts w:eastAsia="Malgun Gothic"/>
            <w:lang w:val="en-US" w:eastAsia="ko-KR"/>
          </w:rPr>
          <w:t xml:space="preserve"> design is that it should be almost invisible at the frequency of design. This may be accomplished for a certain frequency and for normal incidence to the </w:t>
        </w:r>
        <w:proofErr w:type="spellStart"/>
        <w:r>
          <w:rPr>
            <w:rFonts w:eastAsia="Malgun Gothic"/>
            <w:lang w:val="en-US" w:eastAsia="ko-KR"/>
          </w:rPr>
          <w:t>radome</w:t>
        </w:r>
        <w:proofErr w:type="spellEnd"/>
        <w:r>
          <w:rPr>
            <w:rFonts w:eastAsia="Malgun Gothic"/>
            <w:lang w:val="en-US" w:eastAsia="ko-KR"/>
          </w:rPr>
          <w:t>.</w:t>
        </w:r>
      </w:ins>
    </w:p>
    <w:p w14:paraId="58650CD8" w14:textId="77777777" w:rsidR="00D250F5" w:rsidRDefault="00D250F5" w:rsidP="00D250F5">
      <w:pPr>
        <w:rPr>
          <w:ins w:id="132" w:author="Farshid Ghasemzadeh" w:date="2018-01-15T09:23:00Z"/>
          <w:rFonts w:eastAsia="Malgun Gothic"/>
          <w:lang w:val="en-US" w:eastAsia="ko-KR"/>
        </w:rPr>
      </w:pPr>
      <w:ins w:id="133" w:author="Farshid Ghasemzadeh" w:date="2018-01-15T09:23:00Z">
        <w:r>
          <w:rPr>
            <w:rFonts w:eastAsia="Malgun Gothic"/>
            <w:lang w:val="en-US" w:eastAsia="ko-KR"/>
          </w:rPr>
          <w:t xml:space="preserve">In the simplest case, a dielectric slab of electric thickness </w:t>
        </w:r>
        <w:r>
          <w:rPr>
            <w:rFonts w:ascii="Calibri" w:eastAsia="Malgun Gothic" w:hAnsi="Calibri"/>
            <w:lang w:val="en-US" w:eastAsia="ko-KR"/>
          </w:rPr>
          <w:t>θ</w:t>
        </w:r>
        <w:r>
          <w:rPr>
            <w:rFonts w:eastAsia="Malgun Gothic"/>
            <w:lang w:val="en-US" w:eastAsia="ko-KR"/>
          </w:rPr>
          <w:t xml:space="preserve"> may be analyzed for normal incidence. The dielectric slab then acts as a transmission line transforming the free space wave impedance (377 </w:t>
        </w:r>
        <w:r>
          <w:rPr>
            <w:rFonts w:eastAsia="Malgun Gothic"/>
            <w:lang w:val="en-US" w:eastAsia="ko-KR"/>
          </w:rPr>
          <w:sym w:font="Symbol" w:char="F057"/>
        </w:r>
        <w:r>
          <w:rPr>
            <w:rFonts w:eastAsia="Malgun Gothic"/>
            <w:lang w:val="en-US" w:eastAsia="ko-KR"/>
          </w:rPr>
          <w:t xml:space="preserve">) to something else, on the backside of the </w:t>
        </w:r>
        <w:proofErr w:type="spellStart"/>
        <w:r>
          <w:rPr>
            <w:rFonts w:eastAsia="Malgun Gothic"/>
            <w:lang w:val="en-US" w:eastAsia="ko-KR"/>
          </w:rPr>
          <w:t>radome</w:t>
        </w:r>
        <w:proofErr w:type="spellEnd"/>
        <w:r>
          <w:rPr>
            <w:rFonts w:eastAsia="Malgun Gothic"/>
            <w:lang w:val="en-US" w:eastAsia="ko-KR"/>
          </w:rPr>
          <w:t>. The impedance follows classical transmission line calculations and may be readily expressed as:</w:t>
        </w:r>
      </w:ins>
    </w:p>
    <w:p w14:paraId="37AA96C8" w14:textId="77777777" w:rsidR="00D250F5" w:rsidRDefault="00D250F5" w:rsidP="00D250F5">
      <w:pPr>
        <w:rPr>
          <w:ins w:id="134" w:author="Farshid Ghasemzadeh" w:date="2018-01-15T09:23:00Z"/>
          <w:rFonts w:eastAsia="Malgun Gothic"/>
          <w:lang w:val="en-US" w:eastAsia="ko-KR"/>
        </w:rPr>
      </w:pPr>
    </w:p>
    <w:p w14:paraId="26675392" w14:textId="77777777" w:rsidR="00D250F5" w:rsidRDefault="00D250F5" w:rsidP="00D250F5">
      <w:pPr>
        <w:rPr>
          <w:ins w:id="135" w:author="Farshid Ghasemzadeh" w:date="2018-01-15T09:23:00Z"/>
        </w:rPr>
      </w:pPr>
      <w:ins w:id="136" w:author="Farshid Ghasemzadeh" w:date="2018-01-15T09:23:00Z">
        <w:r w:rsidRPr="000D730C">
          <w:rPr>
            <w:position w:val="-34"/>
          </w:rPr>
          <w:object w:dxaOrig="3220" w:dyaOrig="800" w14:anchorId="7A9CE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1pt;height:40.1pt" o:ole="">
              <v:imagedata r:id="rId12" o:title=""/>
            </v:shape>
            <o:OLEObject Type="Embed" ProgID="Equation.3" ShapeID="_x0000_i1069" DrawAspect="Content" ObjectID="_1577536144" r:id="rId13"/>
          </w:object>
        </w:r>
      </w:ins>
    </w:p>
    <w:p w14:paraId="64FDC481" w14:textId="77777777" w:rsidR="00D250F5" w:rsidRDefault="00D250F5" w:rsidP="00D250F5">
      <w:pPr>
        <w:rPr>
          <w:ins w:id="137" w:author="Farshid Ghasemzadeh" w:date="2018-01-15T09:23:00Z"/>
          <w:rFonts w:eastAsia="Malgun Gothic"/>
          <w:lang w:val="en-US" w:eastAsia="ko-KR"/>
        </w:rPr>
      </w:pPr>
    </w:p>
    <w:p w14:paraId="7668791A" w14:textId="77777777" w:rsidR="00D250F5" w:rsidRDefault="00D250F5" w:rsidP="00D250F5">
      <w:pPr>
        <w:rPr>
          <w:ins w:id="138" w:author="Farshid Ghasemzadeh" w:date="2018-01-15T09:23:00Z"/>
          <w:rFonts w:eastAsia="Malgun Gothic"/>
          <w:lang w:val="en-US" w:eastAsia="ko-KR"/>
        </w:rPr>
      </w:pPr>
      <w:ins w:id="139" w:author="Farshid Ghasemzadeh" w:date="2018-01-15T09:23:00Z">
        <w:r>
          <w:rPr>
            <w:rFonts w:eastAsia="Malgun Gothic"/>
            <w:lang w:val="en-US" w:eastAsia="ko-KR"/>
          </w:rPr>
          <w:t xml:space="preserve">It is particularly interesting to notice that when the electric thickness </w:t>
        </w:r>
        <w:r>
          <w:rPr>
            <w:rFonts w:ascii="Calibri" w:eastAsia="Malgun Gothic" w:hAnsi="Calibri"/>
            <w:lang w:val="en-US" w:eastAsia="ko-KR"/>
          </w:rPr>
          <w:t>θ</w:t>
        </w:r>
        <w:r>
          <w:rPr>
            <w:rFonts w:eastAsia="Malgun Gothic"/>
            <w:lang w:val="en-US" w:eastAsia="ko-KR"/>
          </w:rPr>
          <w:t xml:space="preserve"> of the dielectric slab is n</w:t>
        </w:r>
        <m:oMath>
          <m:r>
            <w:rPr>
              <w:rFonts w:ascii="Cambria Math" w:eastAsia="Malgun Gothic" w:hAnsi="Cambria Math"/>
              <w:lang w:val="en-US" w:eastAsia="ko-KR"/>
            </w:rPr>
            <m:t>∙π</m:t>
          </m:r>
        </m:oMath>
        <w:r>
          <w:rPr>
            <w:rFonts w:eastAsia="Malgun Gothic"/>
            <w:lang w:val="en-US" w:eastAsia="ko-KR"/>
          </w:rPr>
          <w:t xml:space="preserve">, that is if the thickness is a multiple of </w:t>
        </w:r>
        <w:r>
          <w:rPr>
            <w:rFonts w:eastAsia="Malgun Gothic"/>
            <w:lang w:val="en-US" w:eastAsia="ko-KR"/>
          </w:rPr>
          <w:sym w:font="Symbol" w:char="F06C"/>
        </w:r>
        <w:r>
          <w:rPr>
            <w:rFonts w:eastAsia="Malgun Gothic"/>
            <w:lang w:val="en-US" w:eastAsia="ko-KR"/>
          </w:rPr>
          <w:t xml:space="preserve">/2 = </w:t>
        </w:r>
        <w:r>
          <w:rPr>
            <w:rFonts w:eastAsia="Malgun Gothic"/>
            <w:lang w:val="en-US" w:eastAsia="ko-KR"/>
          </w:rPr>
          <w:sym w:font="Symbol" w:char="F06C"/>
        </w:r>
        <w:r>
          <w:rPr>
            <w:rFonts w:eastAsia="Malgun Gothic"/>
            <w:vertAlign w:val="subscript"/>
            <w:lang w:val="en-US" w:eastAsia="ko-KR"/>
          </w:rPr>
          <w:t>0</w:t>
        </w:r>
        <w:proofErr w:type="gramStart"/>
        <w:r>
          <w:rPr>
            <w:rFonts w:eastAsia="Malgun Gothic"/>
            <w:lang w:val="en-US" w:eastAsia="ko-KR"/>
          </w:rPr>
          <w:t>/(</w:t>
        </w:r>
        <w:proofErr w:type="gramEnd"/>
        <w:r>
          <w:rPr>
            <w:rFonts w:eastAsia="Malgun Gothic"/>
            <w:lang w:val="en-US" w:eastAsia="ko-KR"/>
          </w:rPr>
          <w:t>2</w:t>
        </w:r>
        <m:oMath>
          <m:rad>
            <m:radPr>
              <m:degHide m:val="1"/>
              <m:ctrlPr>
                <w:rPr>
                  <w:rFonts w:ascii="Cambria Math" w:eastAsia="Malgun Gothic" w:hAnsi="Cambria Math"/>
                  <w:i/>
                  <w:lang w:val="en-US" w:eastAsia="ko-KR"/>
                </w:rPr>
              </m:ctrlPr>
            </m:radPr>
            <m:deg/>
            <m:e>
              <m:sSub>
                <m:sSubPr>
                  <m:ctrlPr>
                    <w:rPr>
                      <w:rFonts w:ascii="Cambria Math" w:eastAsia="Malgun Gothic" w:hAnsi="Cambria Math"/>
                      <w:i/>
                      <w:lang w:val="en-US" w:eastAsia="ko-KR"/>
                    </w:rPr>
                  </m:ctrlPr>
                </m:sSubPr>
                <m:e>
                  <m:r>
                    <w:rPr>
                      <w:rFonts w:ascii="Cambria Math" w:eastAsia="Malgun Gothic" w:hAnsi="Cambria Math"/>
                      <w:lang w:val="en-US" w:eastAsia="ko-KR"/>
                    </w:rPr>
                    <m:t>ε</m:t>
                  </m:r>
                </m:e>
                <m:sub>
                  <m:r>
                    <w:rPr>
                      <w:rFonts w:ascii="Cambria Math" w:eastAsia="Malgun Gothic" w:hAnsi="Cambria Math"/>
                      <w:lang w:val="en-US" w:eastAsia="ko-KR"/>
                    </w:rPr>
                    <m:t>r</m:t>
                  </m:r>
                </m:sub>
              </m:sSub>
            </m:e>
          </m:rad>
        </m:oMath>
        <w:r>
          <w:rPr>
            <w:rFonts w:eastAsia="Malgun Gothic"/>
            <w:lang w:val="en-US" w:eastAsia="ko-KR"/>
          </w:rPr>
          <w:t xml:space="preserve">) then the radome would be almost electrically invisible to the radiation. At least this is true for a planar wave incident at normal angle to the radome. </w:t>
        </w:r>
        <w:proofErr w:type="gramStart"/>
        <w:r>
          <w:rPr>
            <w:rFonts w:eastAsia="Malgun Gothic"/>
            <w:lang w:val="en-US" w:eastAsia="ko-KR"/>
          </w:rPr>
          <w:t>In reality, waves</w:t>
        </w:r>
        <w:proofErr w:type="gramEnd"/>
        <w:r>
          <w:rPr>
            <w:rFonts w:eastAsia="Malgun Gothic"/>
            <w:lang w:val="en-US" w:eastAsia="ko-KR"/>
          </w:rPr>
          <w:t xml:space="preserve"> that are actually spherical are coming in from all directions originating from the antenna array behind the </w:t>
        </w:r>
        <w:proofErr w:type="spellStart"/>
        <w:r>
          <w:rPr>
            <w:rFonts w:eastAsia="Malgun Gothic"/>
            <w:lang w:val="en-US" w:eastAsia="ko-KR"/>
          </w:rPr>
          <w:t>radome</w:t>
        </w:r>
        <w:proofErr w:type="spellEnd"/>
        <w:r>
          <w:rPr>
            <w:rFonts w:eastAsia="Malgun Gothic"/>
            <w:lang w:val="en-US" w:eastAsia="ko-KR"/>
          </w:rPr>
          <w:t>. However, in the sense of design issues, this simple approach may be used.</w:t>
        </w:r>
      </w:ins>
    </w:p>
    <w:p w14:paraId="20FADE65" w14:textId="77777777" w:rsidR="00D250F5" w:rsidRDefault="00D250F5" w:rsidP="00D250F5">
      <w:pPr>
        <w:rPr>
          <w:ins w:id="140" w:author="Farshid Ghasemzadeh" w:date="2018-01-15T09:23:00Z"/>
          <w:rFonts w:eastAsia="Malgun Gothic"/>
          <w:lang w:val="en-US" w:eastAsia="ko-KR"/>
        </w:rPr>
      </w:pPr>
    </w:p>
    <w:p w14:paraId="53329D96" w14:textId="77777777" w:rsidR="00D250F5" w:rsidRDefault="00D250F5" w:rsidP="00D250F5">
      <w:pPr>
        <w:rPr>
          <w:ins w:id="141" w:author="Farshid Ghasemzadeh" w:date="2018-01-15T09:23:00Z"/>
          <w:rFonts w:eastAsia="Malgun Gothic"/>
          <w:lang w:val="en-US" w:eastAsia="ko-KR"/>
        </w:rPr>
      </w:pPr>
    </w:p>
    <w:p w14:paraId="57D4559D" w14:textId="11D5011A" w:rsidR="00D250F5" w:rsidRDefault="00D250F5" w:rsidP="00D250F5">
      <w:pPr>
        <w:jc w:val="center"/>
        <w:rPr>
          <w:ins w:id="142" w:author="Farshid Ghasemzadeh" w:date="2018-01-15T09:23:00Z"/>
          <w:rFonts w:eastAsia="Malgun Gothic"/>
          <w:noProof/>
          <w:lang w:val="sv-SE" w:eastAsia="sv-SE"/>
        </w:rPr>
      </w:pPr>
      <w:ins w:id="143" w:author="Farshid Ghasemzadeh" w:date="2018-01-15T09:23:00Z">
        <w:r w:rsidRPr="004405A1">
          <w:rPr>
            <w:rFonts w:eastAsia="Malgun Gothic"/>
            <w:noProof/>
            <w:lang w:val="sv-SE" w:eastAsia="sv-SE"/>
          </w:rPr>
          <w:drawing>
            <wp:inline distT="0" distB="0" distL="0" distR="0" wp14:anchorId="01FC8E7C" wp14:editId="50F2D4A2">
              <wp:extent cx="2550795" cy="185166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0795" cy="1851660"/>
                      </a:xfrm>
                      <a:prstGeom prst="rect">
                        <a:avLst/>
                      </a:prstGeom>
                      <a:noFill/>
                      <a:ln>
                        <a:noFill/>
                      </a:ln>
                    </pic:spPr>
                  </pic:pic>
                </a:graphicData>
              </a:graphic>
            </wp:inline>
          </w:drawing>
        </w:r>
      </w:ins>
    </w:p>
    <w:p w14:paraId="07E544E0" w14:textId="77777777" w:rsidR="00D250F5" w:rsidRDefault="00D250F5" w:rsidP="00D250F5">
      <w:pPr>
        <w:ind w:firstLine="3261"/>
        <w:rPr>
          <w:ins w:id="144" w:author="Farshid Ghasemzadeh" w:date="2018-01-15T09:23:00Z"/>
          <w:rFonts w:cs="Arial"/>
          <w:b/>
        </w:rPr>
      </w:pPr>
      <w:ins w:id="145" w:author="Farshid Ghasemzadeh" w:date="2018-01-15T09:23:00Z">
        <w:r>
          <w:rPr>
            <w:rFonts w:cs="Arial"/>
            <w:b/>
          </w:rPr>
          <w:t xml:space="preserve">Figure 5.10.2-1: Simplified single slab </w:t>
        </w:r>
        <w:proofErr w:type="spellStart"/>
        <w:r>
          <w:rPr>
            <w:rFonts w:cs="Arial"/>
            <w:b/>
          </w:rPr>
          <w:t>radome</w:t>
        </w:r>
        <w:proofErr w:type="spellEnd"/>
        <w:r>
          <w:rPr>
            <w:rFonts w:cs="Arial"/>
            <w:b/>
          </w:rPr>
          <w:t xml:space="preserve"> </w:t>
        </w:r>
      </w:ins>
    </w:p>
    <w:p w14:paraId="018FFAE1" w14:textId="77777777" w:rsidR="00D250F5" w:rsidRDefault="00D250F5" w:rsidP="00D250F5">
      <w:pPr>
        <w:jc w:val="center"/>
        <w:rPr>
          <w:ins w:id="146" w:author="Farshid Ghasemzadeh" w:date="2018-01-15T09:23:00Z"/>
          <w:rFonts w:eastAsia="Malgun Gothic"/>
          <w:lang w:val="en-US" w:eastAsia="ko-KR"/>
        </w:rPr>
      </w:pPr>
    </w:p>
    <w:p w14:paraId="0B983161" w14:textId="77777777" w:rsidR="00D250F5" w:rsidRDefault="00D250F5" w:rsidP="00D250F5">
      <w:pPr>
        <w:rPr>
          <w:ins w:id="147" w:author="Farshid Ghasemzadeh" w:date="2018-01-15T09:23:00Z"/>
          <w:rFonts w:eastAsia="Malgun Gothic"/>
          <w:lang w:val="en-US" w:eastAsia="ko-KR"/>
        </w:rPr>
      </w:pPr>
      <w:ins w:id="148" w:author="Farshid Ghasemzadeh" w:date="2018-01-15T09:23:00Z">
        <w:r>
          <w:rPr>
            <w:rFonts w:eastAsia="Malgun Gothic"/>
            <w:lang w:val="en-US" w:eastAsia="ko-KR"/>
          </w:rPr>
          <w:t xml:space="preserve">The </w:t>
        </w:r>
        <w:proofErr w:type="spellStart"/>
        <w:r>
          <w:rPr>
            <w:rFonts w:eastAsia="Malgun Gothic"/>
            <w:lang w:val="en-US" w:eastAsia="ko-KR"/>
          </w:rPr>
          <w:t>radome</w:t>
        </w:r>
        <w:proofErr w:type="spellEnd"/>
        <w:r>
          <w:rPr>
            <w:rFonts w:eastAsia="Malgun Gothic"/>
            <w:lang w:val="en-US" w:eastAsia="ko-KR"/>
          </w:rPr>
          <w:t xml:space="preserve"> thickness of </w:t>
        </w:r>
        <w:r>
          <w:rPr>
            <w:rFonts w:eastAsia="Malgun Gothic"/>
            <w:lang w:val="en-US" w:eastAsia="ko-KR"/>
          </w:rPr>
          <w:sym w:font="Symbol" w:char="F06C"/>
        </w:r>
        <w:r>
          <w:rPr>
            <w:rFonts w:eastAsia="Malgun Gothic"/>
            <w:lang w:val="en-US" w:eastAsia="ko-KR"/>
          </w:rPr>
          <w:t xml:space="preserve">/2 at lower frequencies (FR1) may turn out to be very thick and in turn cause weight and loss issues while for mm-wave bands (FR2), a single layer </w:t>
        </w:r>
        <w:proofErr w:type="spellStart"/>
        <w:r>
          <w:rPr>
            <w:rFonts w:eastAsia="Malgun Gothic"/>
            <w:lang w:val="en-US" w:eastAsia="ko-KR"/>
          </w:rPr>
          <w:t>radome</w:t>
        </w:r>
        <w:proofErr w:type="spellEnd"/>
        <w:r>
          <w:rPr>
            <w:rFonts w:eastAsia="Malgun Gothic"/>
            <w:lang w:val="en-US" w:eastAsia="ko-KR"/>
          </w:rPr>
          <w:t xml:space="preserve"> would be too thin and lack mechanical rigidity needed and thus a sandwich </w:t>
        </w:r>
        <w:proofErr w:type="spellStart"/>
        <w:r>
          <w:rPr>
            <w:rFonts w:eastAsia="Malgun Gothic"/>
            <w:lang w:val="en-US" w:eastAsia="ko-KR"/>
          </w:rPr>
          <w:t>radome</w:t>
        </w:r>
        <w:proofErr w:type="spellEnd"/>
        <w:r>
          <w:rPr>
            <w:rFonts w:eastAsia="Malgun Gothic"/>
            <w:lang w:val="en-US" w:eastAsia="ko-KR"/>
          </w:rPr>
          <w:t xml:space="preserve"> design is necessary as in Figure 2.2.</w:t>
        </w:r>
      </w:ins>
    </w:p>
    <w:p w14:paraId="68AB0D16" w14:textId="77777777" w:rsidR="00D250F5" w:rsidRDefault="00D250F5" w:rsidP="00D250F5">
      <w:pPr>
        <w:rPr>
          <w:ins w:id="149" w:author="Farshid Ghasemzadeh" w:date="2018-01-15T09:23:00Z"/>
          <w:rFonts w:eastAsia="Malgun Gothic"/>
          <w:lang w:val="en-US" w:eastAsia="ko-KR"/>
        </w:rPr>
      </w:pPr>
      <w:ins w:id="150" w:author="Farshid Ghasemzadeh" w:date="2018-01-15T09:23:00Z">
        <w:r>
          <w:rPr>
            <w:rFonts w:eastAsia="Malgun Gothic"/>
            <w:noProof/>
            <w:lang w:val="en-US" w:eastAsia="ko-KR"/>
          </w:rPr>
          <w:lastRenderedPageBreak/>
          <w:t xml:space="preserve">                       </w:t>
        </w:r>
        <w:r>
          <w:rPr>
            <w:rFonts w:eastAsia="Malgun Gothic"/>
            <w:noProof/>
            <w:lang w:val="sv-SE" w:eastAsia="sv-SE"/>
          </w:rPr>
          <w:drawing>
            <wp:inline distT="0" distB="0" distL="0" distR="0" wp14:anchorId="0ED41D6E" wp14:editId="7A79AF84">
              <wp:extent cx="1743710" cy="55499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3710" cy="554990"/>
                      </a:xfrm>
                      <a:prstGeom prst="rect">
                        <a:avLst/>
                      </a:prstGeom>
                      <a:noFill/>
                    </pic:spPr>
                  </pic:pic>
                </a:graphicData>
              </a:graphic>
            </wp:inline>
          </w:drawing>
        </w:r>
        <w:r>
          <w:rPr>
            <w:rFonts w:eastAsia="Malgun Gothic"/>
            <w:noProof/>
            <w:lang w:val="en-US" w:eastAsia="ko-KR"/>
          </w:rPr>
          <w:t xml:space="preserve">          </w:t>
        </w:r>
        <w:r w:rsidRPr="002863C5">
          <w:rPr>
            <w:rFonts w:eastAsia="Malgun Gothic"/>
            <w:noProof/>
            <w:lang w:val="sv-SE" w:eastAsia="sv-SE"/>
          </w:rPr>
          <w:drawing>
            <wp:inline distT="0" distB="0" distL="0" distR="0" wp14:anchorId="294F61C0" wp14:editId="6565D3E5">
              <wp:extent cx="3027509" cy="1567542"/>
              <wp:effectExtent l="0" t="0" r="1905"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2296" cy="1570021"/>
                      </a:xfrm>
                      <a:prstGeom prst="rect">
                        <a:avLst/>
                      </a:prstGeom>
                      <a:noFill/>
                    </pic:spPr>
                  </pic:pic>
                </a:graphicData>
              </a:graphic>
            </wp:inline>
          </w:drawing>
        </w:r>
        <w:r>
          <w:rPr>
            <w:rFonts w:eastAsia="Malgun Gothic"/>
            <w:lang w:val="en-US" w:eastAsia="ko-KR"/>
          </w:rPr>
          <w:t xml:space="preserve"> </w:t>
        </w:r>
      </w:ins>
    </w:p>
    <w:p w14:paraId="0521E8D7" w14:textId="77777777" w:rsidR="00D250F5" w:rsidRDefault="00D250F5" w:rsidP="00D250F5">
      <w:pPr>
        <w:pStyle w:val="Caption"/>
        <w:rPr>
          <w:ins w:id="151" w:author="Farshid Ghasemzadeh" w:date="2018-01-15T09:23:00Z"/>
          <w:rFonts w:eastAsia="Malgun Gothic"/>
          <w:lang w:val="en-US" w:eastAsia="ko-KR"/>
        </w:rPr>
      </w:pPr>
      <w:ins w:id="152" w:author="Farshid Ghasemzadeh" w:date="2018-01-15T09:23:00Z">
        <w:r>
          <w:t xml:space="preserve">Figure </w:t>
        </w:r>
        <w:r w:rsidRPr="00472998">
          <w:rPr>
            <w:rFonts w:cs="Arial"/>
          </w:rPr>
          <w:t>5.10.2-</w:t>
        </w:r>
        <w:r>
          <w:t>2</w:t>
        </w:r>
        <w:r>
          <w:tab/>
          <w:t xml:space="preserve">Sandwich </w:t>
        </w:r>
        <w:proofErr w:type="spellStart"/>
        <w:r>
          <w:t>radome</w:t>
        </w:r>
        <w:proofErr w:type="spellEnd"/>
        <w:r>
          <w:t xml:space="preserve"> design for mm-waves</w:t>
        </w:r>
      </w:ins>
    </w:p>
    <w:p w14:paraId="00EE21D4" w14:textId="77777777" w:rsidR="00D250F5" w:rsidRDefault="00D250F5" w:rsidP="00D250F5">
      <w:pPr>
        <w:rPr>
          <w:ins w:id="153" w:author="Farshid Ghasemzadeh" w:date="2018-01-15T09:23:00Z"/>
          <w:rFonts w:eastAsia="Malgun Gothic"/>
          <w:lang w:val="en-US" w:eastAsia="ko-KR"/>
        </w:rPr>
      </w:pPr>
      <w:ins w:id="154" w:author="Farshid Ghasemzadeh" w:date="2018-01-15T09:23:00Z">
        <w:r>
          <w:rPr>
            <w:rFonts w:eastAsia="Malgun Gothic"/>
            <w:lang w:val="en-US" w:eastAsia="ko-KR"/>
          </w:rPr>
          <w:t xml:space="preserve">For complex sandwich </w:t>
        </w:r>
        <w:proofErr w:type="spellStart"/>
        <w:r>
          <w:rPr>
            <w:rFonts w:eastAsia="Malgun Gothic"/>
            <w:lang w:val="en-US" w:eastAsia="ko-KR"/>
          </w:rPr>
          <w:t>radome</w:t>
        </w:r>
        <w:proofErr w:type="spellEnd"/>
        <w:r>
          <w:rPr>
            <w:rFonts w:eastAsia="Malgun Gothic"/>
            <w:lang w:val="en-US" w:eastAsia="ko-KR"/>
          </w:rPr>
          <w:t xml:space="preserve"> design, the inner layer is based on low loss material while the outer layers giving mechanical rigidity, would have high losses.</w:t>
        </w:r>
      </w:ins>
    </w:p>
    <w:p w14:paraId="4A946B73" w14:textId="77777777" w:rsidR="00D250F5" w:rsidRDefault="00D250F5" w:rsidP="00D250F5">
      <w:pPr>
        <w:rPr>
          <w:ins w:id="155" w:author="Farshid Ghasemzadeh" w:date="2018-01-15T09:23:00Z"/>
          <w:rFonts w:eastAsia="Malgun Gothic"/>
          <w:lang w:val="en-US" w:eastAsia="ko-KR"/>
        </w:rPr>
      </w:pPr>
      <w:ins w:id="156" w:author="Farshid Ghasemzadeh" w:date="2018-01-15T09:23:00Z">
        <w:r>
          <w:rPr>
            <w:rFonts w:eastAsia="Malgun Gothic"/>
            <w:lang w:val="en-US" w:eastAsia="ko-KR"/>
          </w:rPr>
          <w:t xml:space="preserve">Considering that the ohmic losses also depend on frequency as described in formula below and a reasonable but </w:t>
        </w:r>
        <w:proofErr w:type="gramStart"/>
        <w:r>
          <w:rPr>
            <w:rFonts w:eastAsia="Malgun Gothic"/>
            <w:lang w:val="en-US" w:eastAsia="ko-KR"/>
          </w:rPr>
          <w:t>fairly expensive</w:t>
        </w:r>
        <w:proofErr w:type="gramEnd"/>
        <w:r>
          <w:rPr>
            <w:rFonts w:eastAsia="Malgun Gothic"/>
            <w:lang w:val="en-US" w:eastAsia="ko-KR"/>
          </w:rPr>
          <w:t xml:space="preserve"> state-of-the-art sandwich </w:t>
        </w:r>
        <w:proofErr w:type="spellStart"/>
        <w:r>
          <w:rPr>
            <w:rFonts w:eastAsia="Malgun Gothic"/>
            <w:lang w:val="en-US" w:eastAsia="ko-KR"/>
          </w:rPr>
          <w:t>radome</w:t>
        </w:r>
        <w:proofErr w:type="spellEnd"/>
        <w:r>
          <w:rPr>
            <w:rFonts w:eastAsia="Malgun Gothic"/>
            <w:lang w:val="en-US" w:eastAsia="ko-KR"/>
          </w:rPr>
          <w:t xml:space="preserve"> design for mm-wave bands, the total losses from different layers as well as reflection losses could be around 0.5 dB and even slightly possibly higher over the steering range (</w:t>
        </w:r>
        <w:proofErr w:type="spellStart"/>
        <w:r>
          <w:rPr>
            <w:rFonts w:eastAsia="Malgun Gothic"/>
            <w:lang w:val="en-US" w:eastAsia="ko-KR"/>
          </w:rPr>
          <w:t>AoA</w:t>
        </w:r>
        <w:proofErr w:type="spellEnd"/>
        <w:r>
          <w:rPr>
            <w:rFonts w:eastAsia="Malgun Gothic"/>
            <w:lang w:val="en-US" w:eastAsia="ko-KR"/>
          </w:rPr>
          <w:t xml:space="preserve"> range).  </w:t>
        </w:r>
      </w:ins>
    </w:p>
    <w:p w14:paraId="3AEB05C7" w14:textId="77777777" w:rsidR="00D250F5" w:rsidRDefault="00D250F5" w:rsidP="00D250F5">
      <w:pPr>
        <w:rPr>
          <w:ins w:id="157" w:author="Farshid Ghasemzadeh" w:date="2018-01-15T09:23:00Z"/>
          <w:rFonts w:eastAsia="Malgun Gothic"/>
        </w:rPr>
      </w:pPr>
    </w:p>
    <w:p w14:paraId="654970EB" w14:textId="77777777" w:rsidR="00D250F5" w:rsidRPr="00EB430E" w:rsidRDefault="00D250F5" w:rsidP="00D250F5">
      <w:pPr>
        <w:pStyle w:val="Heading2"/>
        <w:numPr>
          <w:ilvl w:val="0"/>
          <w:numId w:val="0"/>
        </w:numPr>
        <w:ind w:left="576" w:hanging="576"/>
        <w:rPr>
          <w:ins w:id="158" w:author="Farshid Ghasemzadeh" w:date="2018-01-15T09:23:00Z"/>
          <w:rFonts w:eastAsia="Malgun Gothic"/>
          <w:lang w:val="en-US" w:eastAsia="ko-KR"/>
        </w:rPr>
      </w:pPr>
      <w:ins w:id="159" w:author="Farshid Ghasemzadeh" w:date="2018-01-15T09:23:00Z">
        <w:r>
          <w:rPr>
            <w:rFonts w:eastAsia="Malgun Gothic"/>
          </w:rPr>
          <w:t>5.10.2.1</w:t>
        </w:r>
        <w:r>
          <w:rPr>
            <w:rFonts w:eastAsia="Malgun Gothic"/>
          </w:rPr>
          <w:tab/>
        </w:r>
        <w:r w:rsidRPr="00EB430E">
          <w:rPr>
            <w:rFonts w:eastAsia="Malgun Gothic"/>
          </w:rPr>
          <w:t xml:space="preserve">Dielectric losses in </w:t>
        </w:r>
        <w:proofErr w:type="spellStart"/>
        <w:r w:rsidRPr="00EB430E">
          <w:rPr>
            <w:rFonts w:eastAsia="Malgun Gothic"/>
          </w:rPr>
          <w:t>radomes</w:t>
        </w:r>
        <w:proofErr w:type="spellEnd"/>
      </w:ins>
    </w:p>
    <w:p w14:paraId="4D7DC81A" w14:textId="77777777" w:rsidR="00D250F5" w:rsidRDefault="00D250F5" w:rsidP="00D250F5">
      <w:pPr>
        <w:rPr>
          <w:ins w:id="160" w:author="Farshid Ghasemzadeh" w:date="2018-01-15T09:23:00Z"/>
          <w:rFonts w:eastAsia="Malgun Gothic"/>
          <w:lang w:val="en-US" w:eastAsia="ko-KR"/>
        </w:rPr>
      </w:pPr>
      <w:ins w:id="161" w:author="Farshid Ghasemzadeh" w:date="2018-01-15T09:23:00Z">
        <w:r>
          <w:rPr>
            <w:rFonts w:eastAsia="Malgun Gothic"/>
            <w:lang w:val="en-US" w:eastAsia="ko-KR"/>
          </w:rPr>
          <w:t xml:space="preserve">Pure dielectric losses in a </w:t>
        </w:r>
        <w:proofErr w:type="spellStart"/>
        <w:r>
          <w:rPr>
            <w:rFonts w:eastAsia="Malgun Gothic"/>
            <w:lang w:val="en-US" w:eastAsia="ko-KR"/>
          </w:rPr>
          <w:t>radome</w:t>
        </w:r>
        <w:proofErr w:type="spellEnd"/>
        <w:r>
          <w:rPr>
            <w:rFonts w:eastAsia="Malgun Gothic"/>
            <w:lang w:val="en-US" w:eastAsia="ko-KR"/>
          </w:rPr>
          <w:t xml:space="preserve"> can be said to be attributed to the relative dielectric constant (relative permittivity) being complex having also an imaginary part in addition to its real part. The real part accounts for the wave propagation and the imaginary part gives rise to an attenuation within each dielectric slab in the </w:t>
        </w:r>
        <w:proofErr w:type="spellStart"/>
        <w:r>
          <w:rPr>
            <w:rFonts w:eastAsia="Malgun Gothic"/>
            <w:lang w:val="en-US" w:eastAsia="ko-KR"/>
          </w:rPr>
          <w:t>radome</w:t>
        </w:r>
        <w:proofErr w:type="spellEnd"/>
        <w:r>
          <w:rPr>
            <w:rFonts w:eastAsia="Malgun Gothic"/>
            <w:lang w:val="en-US" w:eastAsia="ko-KR"/>
          </w:rPr>
          <w:t>. Without loss in generality, one might set up the expression for a travelling wave within a dielectric material as below:</w:t>
        </w:r>
      </w:ins>
    </w:p>
    <w:p w14:paraId="6D727A63" w14:textId="77777777" w:rsidR="00D250F5" w:rsidRDefault="00D250F5" w:rsidP="00D250F5">
      <w:pPr>
        <w:rPr>
          <w:ins w:id="162" w:author="Farshid Ghasemzadeh" w:date="2018-01-15T09:23:00Z"/>
          <w:rFonts w:eastAsia="Malgun Gothic"/>
          <w:lang w:val="en-US" w:eastAsia="ko-KR"/>
        </w:rPr>
      </w:pPr>
    </w:p>
    <w:p w14:paraId="5BCE2C36" w14:textId="77777777" w:rsidR="00D250F5" w:rsidRPr="00101DDD" w:rsidRDefault="00D250F5" w:rsidP="00D250F5">
      <w:pPr>
        <w:ind w:left="810"/>
        <w:rPr>
          <w:ins w:id="163" w:author="Farshid Ghasemzadeh" w:date="2018-01-15T09:23:00Z"/>
          <w:rFonts w:eastAsia="Malgun Gothic"/>
          <w:lang w:val="en-US" w:eastAsia="ko-KR"/>
        </w:rPr>
      </w:pPr>
      <m:oMathPara>
        <m:oMathParaPr>
          <m:jc m:val="left"/>
        </m:oMathParaPr>
        <m:oMath>
          <m:r>
            <w:ins w:id="164" w:author="Farshid Ghasemzadeh" w:date="2018-01-15T09:23:00Z">
              <w:rPr>
                <w:rFonts w:ascii="Cambria Math" w:eastAsia="Malgun Gothic" w:hAnsi="Cambria Math"/>
                <w:lang w:val="en-US" w:eastAsia="ko-KR"/>
              </w:rPr>
              <m:t>v</m:t>
            </w:ins>
          </m:r>
          <m:d>
            <m:dPr>
              <m:ctrlPr>
                <w:ins w:id="165" w:author="Farshid Ghasemzadeh" w:date="2018-01-15T09:23:00Z">
                  <w:rPr>
                    <w:rFonts w:ascii="Cambria Math" w:eastAsia="Malgun Gothic" w:hAnsi="Cambria Math"/>
                    <w:i/>
                    <w:lang w:val="en-US" w:eastAsia="ko-KR"/>
                  </w:rPr>
                </w:ins>
              </m:ctrlPr>
            </m:dPr>
            <m:e>
              <m:r>
                <w:ins w:id="166" w:author="Farshid Ghasemzadeh" w:date="2018-01-15T09:23:00Z">
                  <w:rPr>
                    <w:rFonts w:ascii="Cambria Math" w:eastAsia="Malgun Gothic" w:hAnsi="Cambria Math"/>
                    <w:lang w:val="en-US" w:eastAsia="ko-KR"/>
                  </w:rPr>
                  <m:t>z</m:t>
                </w:ins>
              </m:r>
            </m:e>
          </m:d>
          <m:r>
            <w:ins w:id="167" w:author="Farshid Ghasemzadeh" w:date="2018-01-15T09:23:00Z">
              <w:rPr>
                <w:rFonts w:ascii="Cambria Math" w:eastAsia="Malgun Gothic" w:hAnsi="Cambria Math"/>
                <w:lang w:val="en-US" w:eastAsia="ko-KR"/>
              </w:rPr>
              <m:t>=</m:t>
            </w:ins>
          </m:r>
          <m:sSub>
            <m:sSubPr>
              <m:ctrlPr>
                <w:ins w:id="168" w:author="Farshid Ghasemzadeh" w:date="2018-01-15T09:23:00Z">
                  <w:rPr>
                    <w:rFonts w:ascii="Cambria Math" w:eastAsia="Malgun Gothic" w:hAnsi="Cambria Math"/>
                    <w:i/>
                    <w:lang w:val="en-US" w:eastAsia="ko-KR"/>
                  </w:rPr>
                </w:ins>
              </m:ctrlPr>
            </m:sSubPr>
            <m:e>
              <m:r>
                <w:ins w:id="169" w:author="Farshid Ghasemzadeh" w:date="2018-01-15T09:23:00Z">
                  <w:rPr>
                    <w:rFonts w:ascii="Cambria Math" w:eastAsia="Malgun Gothic" w:hAnsi="Cambria Math"/>
                    <w:lang w:val="en-US" w:eastAsia="ko-KR"/>
                  </w:rPr>
                  <m:t>v</m:t>
                </w:ins>
              </m:r>
            </m:e>
            <m:sub>
              <m:r>
                <w:ins w:id="170" w:author="Farshid Ghasemzadeh" w:date="2018-01-15T09:23:00Z">
                  <w:rPr>
                    <w:rFonts w:ascii="Cambria Math" w:eastAsia="Malgun Gothic" w:hAnsi="Cambria Math"/>
                    <w:lang w:val="en-US" w:eastAsia="ko-KR"/>
                  </w:rPr>
                  <m:t>0</m:t>
                </w:ins>
              </m:r>
            </m:sub>
          </m:sSub>
          <m:r>
            <w:ins w:id="171" w:author="Farshid Ghasemzadeh" w:date="2018-01-15T09:23:00Z">
              <w:rPr>
                <w:rFonts w:ascii="Cambria Math" w:eastAsia="Malgun Gothic" w:hAnsi="Cambria Math"/>
                <w:lang w:val="en-US" w:eastAsia="ko-KR"/>
              </w:rPr>
              <m:t>∙</m:t>
            </w:ins>
          </m:r>
          <m:sSup>
            <m:sSupPr>
              <m:ctrlPr>
                <w:ins w:id="172" w:author="Farshid Ghasemzadeh" w:date="2018-01-15T09:23:00Z">
                  <w:rPr>
                    <w:rFonts w:ascii="Cambria Math" w:eastAsia="Malgun Gothic" w:hAnsi="Cambria Math"/>
                    <w:i/>
                    <w:lang w:val="en-US" w:eastAsia="ko-KR"/>
                  </w:rPr>
                </w:ins>
              </m:ctrlPr>
            </m:sSupPr>
            <m:e>
              <m:r>
                <w:ins w:id="173" w:author="Farshid Ghasemzadeh" w:date="2018-01-15T09:23:00Z">
                  <w:rPr>
                    <w:rFonts w:ascii="Cambria Math" w:eastAsia="Malgun Gothic" w:hAnsi="Cambria Math"/>
                    <w:lang w:val="en-US" w:eastAsia="ko-KR"/>
                  </w:rPr>
                  <m:t>e</m:t>
                </w:ins>
              </m:r>
            </m:e>
            <m:sup>
              <m:r>
                <w:ins w:id="174" w:author="Farshid Ghasemzadeh" w:date="2018-01-15T09:23:00Z">
                  <w:rPr>
                    <w:rFonts w:ascii="Cambria Math" w:eastAsia="Malgun Gothic" w:hAnsi="Cambria Math"/>
                    <w:lang w:val="en-US" w:eastAsia="ko-KR"/>
                  </w:rPr>
                  <m:t>-j∙k∙z</m:t>
                </w:ins>
              </m:r>
            </m:sup>
          </m:sSup>
        </m:oMath>
      </m:oMathPara>
    </w:p>
    <w:p w14:paraId="0F830463" w14:textId="77777777" w:rsidR="00D250F5" w:rsidRPr="00F36F00" w:rsidRDefault="00D250F5" w:rsidP="00D250F5">
      <w:pPr>
        <w:rPr>
          <w:ins w:id="175" w:author="Farshid Ghasemzadeh" w:date="2018-01-15T09:23:00Z"/>
          <w:rFonts w:eastAsia="Malgun Gothic"/>
          <w:lang w:val="en-US" w:eastAsia="ko-KR"/>
        </w:rPr>
      </w:pPr>
    </w:p>
    <w:p w14:paraId="304C0B9A" w14:textId="77777777" w:rsidR="00D250F5" w:rsidRDefault="00D250F5" w:rsidP="00D250F5">
      <w:pPr>
        <w:rPr>
          <w:ins w:id="176" w:author="Farshid Ghasemzadeh" w:date="2018-01-15T09:23:00Z"/>
          <w:rFonts w:eastAsia="Malgun Gothic"/>
          <w:lang w:val="en-US" w:eastAsia="ko-KR"/>
        </w:rPr>
      </w:pPr>
      <w:ins w:id="177" w:author="Farshid Ghasemzadeh" w:date="2018-01-15T09:23:00Z">
        <w:r>
          <w:rPr>
            <w:rFonts w:eastAsia="Malgun Gothic"/>
            <w:lang w:val="en-US" w:eastAsia="ko-KR"/>
          </w:rPr>
          <w:t xml:space="preserve">The wave propagation factor </w:t>
        </w:r>
        <w:r w:rsidRPr="00F36F00">
          <w:rPr>
            <w:rFonts w:eastAsia="Malgun Gothic"/>
            <w:i/>
            <w:lang w:val="en-US" w:eastAsia="ko-KR"/>
          </w:rPr>
          <w:t>k</w:t>
        </w:r>
        <w:r>
          <w:rPr>
            <w:rFonts w:eastAsia="Malgun Gothic"/>
            <w:lang w:val="en-US" w:eastAsia="ko-KR"/>
          </w:rPr>
          <w:t xml:space="preserve"> in the equation above, is proportional to </w:t>
        </w:r>
        <m:oMath>
          <m:rad>
            <m:radPr>
              <m:degHide m:val="1"/>
              <m:ctrlPr>
                <w:rPr>
                  <w:rFonts w:ascii="Cambria Math" w:eastAsia="Malgun Gothic" w:hAnsi="Cambria Math"/>
                  <w:i/>
                  <w:lang w:val="en-US" w:eastAsia="ko-KR"/>
                </w:rPr>
              </m:ctrlPr>
            </m:radPr>
            <m:deg/>
            <m:e>
              <m:sSub>
                <m:sSubPr>
                  <m:ctrlPr>
                    <w:rPr>
                      <w:rFonts w:ascii="Cambria Math" w:eastAsia="Malgun Gothic" w:hAnsi="Cambria Math"/>
                      <w:i/>
                      <w:lang w:val="en-US" w:eastAsia="ko-KR"/>
                    </w:rPr>
                  </m:ctrlPr>
                </m:sSubPr>
                <m:e>
                  <m:r>
                    <w:rPr>
                      <w:rFonts w:ascii="Cambria Math" w:eastAsia="Malgun Gothic" w:hAnsi="Cambria Math"/>
                      <w:lang w:val="en-US" w:eastAsia="ko-KR"/>
                    </w:rPr>
                    <m:t>ε</m:t>
                  </m:r>
                </m:e>
                <m:sub>
                  <m:r>
                    <w:rPr>
                      <w:rFonts w:ascii="Cambria Math" w:eastAsia="Malgun Gothic" w:hAnsi="Cambria Math"/>
                      <w:lang w:val="en-US" w:eastAsia="ko-KR"/>
                    </w:rPr>
                    <m:t>r</m:t>
                  </m:r>
                </m:sub>
              </m:sSub>
            </m:e>
          </m:rad>
        </m:oMath>
        <w:r>
          <w:rPr>
            <w:rFonts w:eastAsia="Malgun Gothic"/>
            <w:lang w:val="en-US" w:eastAsia="ko-KR"/>
          </w:rPr>
          <w:t xml:space="preserve"> where in general the relative dielectric constant may be further expressed as below. This relative permittivity in turn relates to the permittivity as it indicates by a ratio, also expressed below.</w:t>
        </w:r>
      </w:ins>
    </w:p>
    <w:p w14:paraId="7065F147" w14:textId="77777777" w:rsidR="00D250F5" w:rsidRDefault="00D250F5" w:rsidP="00D250F5">
      <w:pPr>
        <w:rPr>
          <w:ins w:id="178" w:author="Farshid Ghasemzadeh" w:date="2018-01-15T09:23:00Z"/>
          <w:rFonts w:eastAsia="Malgun Gothic"/>
          <w:lang w:val="en-US" w:eastAsia="ko-KR"/>
        </w:rPr>
      </w:pPr>
    </w:p>
    <w:p w14:paraId="11E624EF" w14:textId="77777777" w:rsidR="00D250F5" w:rsidRPr="00101DDD" w:rsidRDefault="000A60A0" w:rsidP="00D250F5">
      <w:pPr>
        <w:ind w:left="810"/>
        <w:jc w:val="left"/>
        <w:rPr>
          <w:ins w:id="179" w:author="Farshid Ghasemzadeh" w:date="2018-01-15T09:23:00Z"/>
          <w:rFonts w:eastAsia="Malgun Gothic"/>
          <w:lang w:val="en-US" w:eastAsia="ko-KR"/>
        </w:rPr>
      </w:pPr>
      <m:oMathPara>
        <m:oMathParaPr>
          <m:jc m:val="left"/>
        </m:oMathParaPr>
        <m:oMath>
          <m:sSub>
            <m:sSubPr>
              <m:ctrlPr>
                <w:ins w:id="180" w:author="Farshid Ghasemzadeh" w:date="2018-01-15T09:23:00Z">
                  <w:rPr>
                    <w:rFonts w:ascii="Cambria Math" w:eastAsia="Malgun Gothic" w:hAnsi="Cambria Math"/>
                    <w:i/>
                    <w:lang w:val="en-US" w:eastAsia="ko-KR"/>
                  </w:rPr>
                </w:ins>
              </m:ctrlPr>
            </m:sSubPr>
            <m:e>
              <m:r>
                <w:ins w:id="181" w:author="Farshid Ghasemzadeh" w:date="2018-01-15T09:23:00Z">
                  <w:rPr>
                    <w:rFonts w:ascii="Cambria Math" w:eastAsia="Malgun Gothic" w:hAnsi="Cambria Math"/>
                    <w:lang w:val="en-US" w:eastAsia="ko-KR"/>
                  </w:rPr>
                  <m:t>ϵ</m:t>
                </w:ins>
              </m:r>
            </m:e>
            <m:sub>
              <m:r>
                <w:ins w:id="182" w:author="Farshid Ghasemzadeh" w:date="2018-01-15T09:23:00Z">
                  <w:rPr>
                    <w:rFonts w:ascii="Cambria Math" w:eastAsia="Malgun Gothic" w:hAnsi="Cambria Math"/>
                    <w:lang w:val="en-US" w:eastAsia="ko-KR"/>
                  </w:rPr>
                  <m:t>r</m:t>
                </w:ins>
              </m:r>
            </m:sub>
          </m:sSub>
          <m:r>
            <w:ins w:id="183" w:author="Farshid Ghasemzadeh" w:date="2018-01-15T09:23:00Z">
              <w:rPr>
                <w:rFonts w:ascii="Cambria Math" w:eastAsia="Malgun Gothic" w:hAnsi="Cambria Math"/>
                <w:lang w:val="en-US" w:eastAsia="ko-KR"/>
              </w:rPr>
              <m:t>=</m:t>
            </w:ins>
          </m:r>
          <m:sSup>
            <m:sSupPr>
              <m:ctrlPr>
                <w:ins w:id="184" w:author="Farshid Ghasemzadeh" w:date="2018-01-15T09:23:00Z">
                  <w:rPr>
                    <w:rFonts w:ascii="Cambria Math" w:eastAsia="Malgun Gothic" w:hAnsi="Cambria Math"/>
                    <w:i/>
                    <w:lang w:val="en-US" w:eastAsia="ko-KR"/>
                  </w:rPr>
                </w:ins>
              </m:ctrlPr>
            </m:sSupPr>
            <m:e>
              <m:r>
                <w:ins w:id="185" w:author="Farshid Ghasemzadeh" w:date="2018-01-15T09:23:00Z">
                  <w:rPr>
                    <w:rFonts w:ascii="Cambria Math" w:eastAsia="Malgun Gothic" w:hAnsi="Cambria Math"/>
                    <w:lang w:val="en-US" w:eastAsia="ko-KR"/>
                  </w:rPr>
                  <m:t>ε</m:t>
                </w:ins>
              </m:r>
            </m:e>
            <m:sup>
              <m:r>
                <w:ins w:id="186" w:author="Farshid Ghasemzadeh" w:date="2018-01-15T09:23:00Z">
                  <w:rPr>
                    <w:rFonts w:ascii="Cambria Math" w:eastAsia="Malgun Gothic" w:hAnsi="Cambria Math"/>
                    <w:lang w:val="en-US" w:eastAsia="ko-KR"/>
                  </w:rPr>
                  <m:t>'</m:t>
                </w:ins>
              </m:r>
            </m:sup>
          </m:sSup>
          <m:r>
            <w:ins w:id="187" w:author="Farshid Ghasemzadeh" w:date="2018-01-15T09:23:00Z">
              <w:rPr>
                <w:rFonts w:ascii="Cambria Math" w:eastAsia="Malgun Gothic" w:hAnsi="Cambria Math"/>
                <w:lang w:val="en-US" w:eastAsia="ko-KR"/>
              </w:rPr>
              <m:t>∙</m:t>
            </w:ins>
          </m:r>
          <m:d>
            <m:dPr>
              <m:ctrlPr>
                <w:ins w:id="188" w:author="Farshid Ghasemzadeh" w:date="2018-01-15T09:23:00Z">
                  <w:rPr>
                    <w:rFonts w:ascii="Cambria Math" w:eastAsia="Malgun Gothic" w:hAnsi="Cambria Math"/>
                    <w:i/>
                    <w:lang w:val="en-US" w:eastAsia="ko-KR"/>
                  </w:rPr>
                </w:ins>
              </m:ctrlPr>
            </m:dPr>
            <m:e>
              <m:r>
                <w:ins w:id="189" w:author="Farshid Ghasemzadeh" w:date="2018-01-15T09:23:00Z">
                  <w:rPr>
                    <w:rFonts w:ascii="Cambria Math" w:eastAsia="Malgun Gothic" w:hAnsi="Cambria Math"/>
                    <w:lang w:val="en-US" w:eastAsia="ko-KR"/>
                  </w:rPr>
                  <m:t>1-j∙tan</m:t>
                </w:ins>
              </m:r>
              <m:d>
                <m:dPr>
                  <m:ctrlPr>
                    <w:ins w:id="190" w:author="Farshid Ghasemzadeh" w:date="2018-01-15T09:23:00Z">
                      <w:rPr>
                        <w:rFonts w:ascii="Cambria Math" w:eastAsia="Malgun Gothic" w:hAnsi="Cambria Math"/>
                        <w:i/>
                        <w:lang w:val="en-US" w:eastAsia="ko-KR"/>
                      </w:rPr>
                    </w:ins>
                  </m:ctrlPr>
                </m:dPr>
                <m:e>
                  <m:r>
                    <w:ins w:id="191" w:author="Farshid Ghasemzadeh" w:date="2018-01-15T09:23:00Z">
                      <w:rPr>
                        <w:rFonts w:ascii="Cambria Math" w:eastAsia="Malgun Gothic" w:hAnsi="Cambria Math"/>
                        <w:lang w:val="en-US" w:eastAsia="ko-KR"/>
                      </w:rPr>
                      <m:t>δ</m:t>
                    </w:ins>
                  </m:r>
                </m:e>
              </m:d>
            </m:e>
          </m:d>
        </m:oMath>
      </m:oMathPara>
    </w:p>
    <w:p w14:paraId="4523AD48" w14:textId="77777777" w:rsidR="00D250F5" w:rsidRPr="00101DDD" w:rsidRDefault="00D250F5" w:rsidP="00D250F5">
      <w:pPr>
        <w:ind w:left="810"/>
        <w:jc w:val="left"/>
        <w:rPr>
          <w:ins w:id="192" w:author="Farshid Ghasemzadeh" w:date="2018-01-15T09:23:00Z"/>
          <w:rFonts w:eastAsia="Malgun Gothic"/>
          <w:lang w:val="en-US" w:eastAsia="ko-KR"/>
        </w:rPr>
      </w:pPr>
      <m:oMathPara>
        <m:oMathParaPr>
          <m:jc m:val="left"/>
        </m:oMathParaPr>
        <m:oMath>
          <m:r>
            <w:ins w:id="193" w:author="Farshid Ghasemzadeh" w:date="2018-01-15T09:23:00Z">
              <w:rPr>
                <w:rFonts w:ascii="Cambria Math" w:eastAsia="Malgun Gothic" w:hAnsi="Cambria Math"/>
                <w:lang w:val="en-US" w:eastAsia="ko-KR"/>
              </w:rPr>
              <m:t xml:space="preserve">ε= </m:t>
            </w:ins>
          </m:r>
          <m:sSub>
            <m:sSubPr>
              <m:ctrlPr>
                <w:ins w:id="194" w:author="Farshid Ghasemzadeh" w:date="2018-01-15T09:23:00Z">
                  <w:rPr>
                    <w:rFonts w:ascii="Cambria Math" w:eastAsia="Malgun Gothic" w:hAnsi="Cambria Math"/>
                    <w:i/>
                    <w:lang w:val="en-US" w:eastAsia="ko-KR"/>
                  </w:rPr>
                </w:ins>
              </m:ctrlPr>
            </m:sSubPr>
            <m:e>
              <m:r>
                <w:ins w:id="195" w:author="Farshid Ghasemzadeh" w:date="2018-01-15T09:23:00Z">
                  <w:rPr>
                    <w:rFonts w:ascii="Cambria Math" w:eastAsia="Malgun Gothic" w:hAnsi="Cambria Math"/>
                    <w:lang w:val="en-US" w:eastAsia="ko-KR"/>
                  </w:rPr>
                  <m:t>ε</m:t>
                </w:ins>
              </m:r>
            </m:e>
            <m:sub>
              <m:r>
                <w:ins w:id="196" w:author="Farshid Ghasemzadeh" w:date="2018-01-15T09:23:00Z">
                  <w:rPr>
                    <w:rFonts w:ascii="Cambria Math" w:eastAsia="Malgun Gothic" w:hAnsi="Cambria Math"/>
                    <w:lang w:val="en-US" w:eastAsia="ko-KR"/>
                  </w:rPr>
                  <m:t>0</m:t>
                </w:ins>
              </m:r>
            </m:sub>
          </m:sSub>
          <m:r>
            <w:ins w:id="197" w:author="Farshid Ghasemzadeh" w:date="2018-01-15T09:23:00Z">
              <w:rPr>
                <w:rFonts w:ascii="Cambria Math" w:eastAsia="Malgun Gothic" w:hAnsi="Cambria Math"/>
                <w:lang w:val="en-US" w:eastAsia="ko-KR"/>
              </w:rPr>
              <m:t>∙</m:t>
            </w:ins>
          </m:r>
          <m:sSub>
            <m:sSubPr>
              <m:ctrlPr>
                <w:ins w:id="198" w:author="Farshid Ghasemzadeh" w:date="2018-01-15T09:23:00Z">
                  <w:rPr>
                    <w:rFonts w:ascii="Cambria Math" w:eastAsia="Malgun Gothic" w:hAnsi="Cambria Math"/>
                    <w:i/>
                    <w:lang w:val="en-US" w:eastAsia="ko-KR"/>
                  </w:rPr>
                </w:ins>
              </m:ctrlPr>
            </m:sSubPr>
            <m:e>
              <m:r>
                <w:ins w:id="199" w:author="Farshid Ghasemzadeh" w:date="2018-01-15T09:23:00Z">
                  <w:rPr>
                    <w:rFonts w:ascii="Cambria Math" w:eastAsia="Malgun Gothic" w:hAnsi="Cambria Math"/>
                    <w:lang w:val="en-US" w:eastAsia="ko-KR"/>
                  </w:rPr>
                  <m:t>ε</m:t>
                </w:ins>
              </m:r>
            </m:e>
            <m:sub>
              <m:r>
                <w:ins w:id="200" w:author="Farshid Ghasemzadeh" w:date="2018-01-15T09:23:00Z">
                  <w:rPr>
                    <w:rFonts w:ascii="Cambria Math" w:eastAsia="Malgun Gothic" w:hAnsi="Cambria Math"/>
                    <w:lang w:val="en-US" w:eastAsia="ko-KR"/>
                  </w:rPr>
                  <m:t>r</m:t>
                </w:ins>
              </m:r>
            </m:sub>
          </m:sSub>
        </m:oMath>
      </m:oMathPara>
    </w:p>
    <w:p w14:paraId="04BB6F70" w14:textId="77777777" w:rsidR="00D250F5" w:rsidRPr="00614D14" w:rsidRDefault="00D250F5" w:rsidP="00D250F5">
      <w:pPr>
        <w:ind w:left="810"/>
        <w:jc w:val="left"/>
        <w:rPr>
          <w:ins w:id="201" w:author="Farshid Ghasemzadeh" w:date="2018-01-15T09:23:00Z"/>
          <w:rFonts w:eastAsia="Malgun Gothic"/>
          <w:lang w:val="en-US" w:eastAsia="ko-KR"/>
        </w:rPr>
      </w:pPr>
    </w:p>
    <w:p w14:paraId="25AECBB8" w14:textId="77777777" w:rsidR="00D250F5" w:rsidRPr="00101DDD" w:rsidRDefault="00D250F5" w:rsidP="00D250F5">
      <w:pPr>
        <w:ind w:left="810"/>
        <w:jc w:val="left"/>
        <w:rPr>
          <w:ins w:id="202" w:author="Farshid Ghasemzadeh" w:date="2018-01-15T09:23:00Z"/>
          <w:rFonts w:eastAsia="Malgun Gothic"/>
          <w:lang w:val="en-US" w:eastAsia="ko-KR"/>
        </w:rPr>
      </w:pPr>
      <m:oMathPara>
        <m:oMathParaPr>
          <m:jc m:val="left"/>
        </m:oMathParaPr>
        <m:oMath>
          <m:r>
            <w:ins w:id="203" w:author="Farshid Ghasemzadeh" w:date="2018-01-15T09:23:00Z">
              <w:rPr>
                <w:rFonts w:ascii="Cambria Math" w:eastAsia="Malgun Gothic" w:hAnsi="Cambria Math"/>
                <w:lang w:val="en-US" w:eastAsia="ko-KR"/>
              </w:rPr>
              <m:t>k = 2π∙</m:t>
            </w:ins>
          </m:r>
          <m:f>
            <m:fPr>
              <m:ctrlPr>
                <w:ins w:id="204" w:author="Farshid Ghasemzadeh" w:date="2018-01-15T09:23:00Z">
                  <w:rPr>
                    <w:rFonts w:ascii="Cambria Math" w:eastAsia="Malgun Gothic" w:hAnsi="Cambria Math"/>
                    <w:i/>
                    <w:lang w:val="en-US" w:eastAsia="ko-KR"/>
                  </w:rPr>
                </w:ins>
              </m:ctrlPr>
            </m:fPr>
            <m:num>
              <m:r>
                <w:ins w:id="205" w:author="Farshid Ghasemzadeh" w:date="2018-01-15T09:23:00Z">
                  <w:rPr>
                    <w:rFonts w:ascii="Cambria Math" w:eastAsia="Malgun Gothic" w:hAnsi="Cambria Math"/>
                    <w:lang w:val="en-US" w:eastAsia="ko-KR"/>
                  </w:rPr>
                  <m:t>f</m:t>
                </w:ins>
              </m:r>
            </m:num>
            <m:den>
              <m:r>
                <w:ins w:id="206" w:author="Farshid Ghasemzadeh" w:date="2018-01-15T09:23:00Z">
                  <w:rPr>
                    <w:rFonts w:ascii="Cambria Math" w:eastAsia="Malgun Gothic" w:hAnsi="Cambria Math"/>
                    <w:lang w:val="en-US" w:eastAsia="ko-KR"/>
                  </w:rPr>
                  <m:t>c</m:t>
                </w:ins>
              </m:r>
            </m:den>
          </m:f>
          <m:r>
            <w:ins w:id="207" w:author="Farshid Ghasemzadeh" w:date="2018-01-15T09:23:00Z">
              <w:rPr>
                <w:rFonts w:ascii="Cambria Math" w:eastAsia="Malgun Gothic" w:hAnsi="Cambria Math"/>
                <w:lang w:val="en-US" w:eastAsia="ko-KR"/>
              </w:rPr>
              <m:t>=  2π∙f∙</m:t>
            </w:ins>
          </m:r>
          <m:rad>
            <m:radPr>
              <m:degHide m:val="1"/>
              <m:ctrlPr>
                <w:ins w:id="208" w:author="Farshid Ghasemzadeh" w:date="2018-01-15T09:23:00Z">
                  <w:rPr>
                    <w:rFonts w:ascii="Cambria Math" w:eastAsia="Malgun Gothic" w:hAnsi="Cambria Math"/>
                    <w:i/>
                    <w:lang w:val="en-US" w:eastAsia="ko-KR"/>
                  </w:rPr>
                </w:ins>
              </m:ctrlPr>
            </m:radPr>
            <m:deg/>
            <m:e>
              <m:r>
                <w:ins w:id="209" w:author="Farshid Ghasemzadeh" w:date="2018-01-15T09:23:00Z">
                  <w:rPr>
                    <w:rFonts w:ascii="Cambria Math" w:eastAsia="Malgun Gothic" w:hAnsi="Cambria Math"/>
                    <w:lang w:val="en-US" w:eastAsia="ko-KR"/>
                  </w:rPr>
                  <m:t>μϵ</m:t>
                </w:ins>
              </m:r>
            </m:e>
          </m:rad>
          <m:r>
            <w:ins w:id="210" w:author="Farshid Ghasemzadeh" w:date="2018-01-15T09:23:00Z">
              <w:rPr>
                <w:rFonts w:ascii="Cambria Math" w:eastAsia="Malgun Gothic" w:hAnsi="Cambria Math"/>
                <w:lang w:val="en-US" w:eastAsia="ko-KR"/>
              </w:rPr>
              <m:t xml:space="preserve"> = 2π∙f∙</m:t>
            </w:ins>
          </m:r>
          <m:rad>
            <m:radPr>
              <m:degHide m:val="1"/>
              <m:ctrlPr>
                <w:ins w:id="211" w:author="Farshid Ghasemzadeh" w:date="2018-01-15T09:23:00Z">
                  <w:rPr>
                    <w:rFonts w:ascii="Cambria Math" w:eastAsia="Malgun Gothic" w:hAnsi="Cambria Math"/>
                    <w:i/>
                    <w:lang w:val="en-US" w:eastAsia="ko-KR"/>
                  </w:rPr>
                </w:ins>
              </m:ctrlPr>
            </m:radPr>
            <m:deg/>
            <m:e>
              <m:sSub>
                <m:sSubPr>
                  <m:ctrlPr>
                    <w:ins w:id="212" w:author="Farshid Ghasemzadeh" w:date="2018-01-15T09:23:00Z">
                      <w:rPr>
                        <w:rFonts w:ascii="Cambria Math" w:eastAsia="Malgun Gothic" w:hAnsi="Cambria Math"/>
                        <w:i/>
                        <w:lang w:val="en-US" w:eastAsia="ko-KR"/>
                      </w:rPr>
                    </w:ins>
                  </m:ctrlPr>
                </m:sSubPr>
                <m:e>
                  <m:r>
                    <w:ins w:id="213" w:author="Farshid Ghasemzadeh" w:date="2018-01-15T09:23:00Z">
                      <w:rPr>
                        <w:rFonts w:ascii="Cambria Math" w:eastAsia="Malgun Gothic" w:hAnsi="Cambria Math"/>
                        <w:lang w:val="en-US" w:eastAsia="ko-KR"/>
                      </w:rPr>
                      <m:t>μ</m:t>
                    </w:ins>
                  </m:r>
                </m:e>
                <m:sub>
                  <m:r>
                    <w:ins w:id="214" w:author="Farshid Ghasemzadeh" w:date="2018-01-15T09:23:00Z">
                      <w:rPr>
                        <w:rFonts w:ascii="Cambria Math" w:eastAsia="Malgun Gothic" w:hAnsi="Cambria Math"/>
                        <w:lang w:val="en-US" w:eastAsia="ko-KR"/>
                      </w:rPr>
                      <m:t>0</m:t>
                    </w:ins>
                  </m:r>
                </m:sub>
              </m:sSub>
              <m:sSub>
                <m:sSubPr>
                  <m:ctrlPr>
                    <w:ins w:id="215" w:author="Farshid Ghasemzadeh" w:date="2018-01-15T09:23:00Z">
                      <w:rPr>
                        <w:rFonts w:ascii="Cambria Math" w:eastAsia="Malgun Gothic" w:hAnsi="Cambria Math"/>
                        <w:i/>
                        <w:lang w:val="en-US" w:eastAsia="ko-KR"/>
                      </w:rPr>
                    </w:ins>
                  </m:ctrlPr>
                </m:sSubPr>
                <m:e>
                  <m:r>
                    <w:ins w:id="216" w:author="Farshid Ghasemzadeh" w:date="2018-01-15T09:23:00Z">
                      <w:rPr>
                        <w:rFonts w:ascii="Cambria Math" w:eastAsia="Malgun Gothic" w:hAnsi="Cambria Math"/>
                        <w:lang w:val="en-US" w:eastAsia="ko-KR"/>
                      </w:rPr>
                      <m:t>ϵ</m:t>
                    </w:ins>
                  </m:r>
                </m:e>
                <m:sub>
                  <m:r>
                    <w:ins w:id="217" w:author="Farshid Ghasemzadeh" w:date="2018-01-15T09:23:00Z">
                      <w:rPr>
                        <w:rFonts w:ascii="Cambria Math" w:eastAsia="Malgun Gothic" w:hAnsi="Cambria Math"/>
                        <w:lang w:val="en-US" w:eastAsia="ko-KR"/>
                      </w:rPr>
                      <m:t>0</m:t>
                    </w:ins>
                  </m:r>
                </m:sub>
              </m:sSub>
              <m:sSub>
                <m:sSubPr>
                  <m:ctrlPr>
                    <w:ins w:id="218" w:author="Farshid Ghasemzadeh" w:date="2018-01-15T09:23:00Z">
                      <w:rPr>
                        <w:rFonts w:ascii="Cambria Math" w:eastAsia="Malgun Gothic" w:hAnsi="Cambria Math"/>
                        <w:i/>
                        <w:lang w:val="en-US" w:eastAsia="ko-KR"/>
                      </w:rPr>
                    </w:ins>
                  </m:ctrlPr>
                </m:sSubPr>
                <m:e>
                  <m:r>
                    <w:ins w:id="219" w:author="Farshid Ghasemzadeh" w:date="2018-01-15T09:23:00Z">
                      <w:rPr>
                        <w:rFonts w:ascii="Cambria Math" w:eastAsia="Malgun Gothic" w:hAnsi="Cambria Math"/>
                        <w:lang w:val="en-US" w:eastAsia="ko-KR"/>
                      </w:rPr>
                      <m:t>ε</m:t>
                    </w:ins>
                  </m:r>
                </m:e>
                <m:sub>
                  <m:r>
                    <w:ins w:id="220" w:author="Farshid Ghasemzadeh" w:date="2018-01-15T09:23:00Z">
                      <w:rPr>
                        <w:rFonts w:ascii="Cambria Math" w:eastAsia="Malgun Gothic" w:hAnsi="Cambria Math"/>
                        <w:lang w:val="en-US" w:eastAsia="ko-KR"/>
                      </w:rPr>
                      <m:t>r</m:t>
                    </w:ins>
                  </m:r>
                </m:sub>
              </m:sSub>
            </m:e>
          </m:rad>
          <m:r>
            <w:ins w:id="221" w:author="Farshid Ghasemzadeh" w:date="2018-01-15T09:23:00Z">
              <w:rPr>
                <w:rFonts w:ascii="Cambria Math" w:eastAsia="Malgun Gothic" w:hAnsi="Cambria Math"/>
                <w:lang w:val="en-US" w:eastAsia="ko-KR"/>
              </w:rPr>
              <m:t xml:space="preserve"> = 2π∙</m:t>
            </w:ins>
          </m:r>
          <m:f>
            <m:fPr>
              <m:ctrlPr>
                <w:ins w:id="222" w:author="Farshid Ghasemzadeh" w:date="2018-01-15T09:23:00Z">
                  <w:rPr>
                    <w:rFonts w:ascii="Cambria Math" w:eastAsia="Malgun Gothic" w:hAnsi="Cambria Math"/>
                    <w:i/>
                    <w:lang w:val="en-US" w:eastAsia="ko-KR"/>
                  </w:rPr>
                </w:ins>
              </m:ctrlPr>
            </m:fPr>
            <m:num>
              <m:r>
                <w:ins w:id="223" w:author="Farshid Ghasemzadeh" w:date="2018-01-15T09:23:00Z">
                  <w:rPr>
                    <w:rFonts w:ascii="Cambria Math" w:eastAsia="Malgun Gothic" w:hAnsi="Cambria Math"/>
                    <w:lang w:val="en-US" w:eastAsia="ko-KR"/>
                  </w:rPr>
                  <m:t>f</m:t>
                </w:ins>
              </m:r>
            </m:num>
            <m:den>
              <m:sSub>
                <m:sSubPr>
                  <m:ctrlPr>
                    <w:ins w:id="224" w:author="Farshid Ghasemzadeh" w:date="2018-01-15T09:23:00Z">
                      <w:rPr>
                        <w:rFonts w:ascii="Cambria Math" w:eastAsia="Malgun Gothic" w:hAnsi="Cambria Math"/>
                        <w:i/>
                        <w:lang w:val="en-US" w:eastAsia="ko-KR"/>
                      </w:rPr>
                    </w:ins>
                  </m:ctrlPr>
                </m:sSubPr>
                <m:e>
                  <m:r>
                    <w:ins w:id="225" w:author="Farshid Ghasemzadeh" w:date="2018-01-15T09:23:00Z">
                      <w:rPr>
                        <w:rFonts w:ascii="Cambria Math" w:eastAsia="Malgun Gothic" w:hAnsi="Cambria Math"/>
                        <w:lang w:val="en-US" w:eastAsia="ko-KR"/>
                      </w:rPr>
                      <m:t>c</m:t>
                    </w:ins>
                  </m:r>
                </m:e>
                <m:sub>
                  <m:r>
                    <w:ins w:id="226" w:author="Farshid Ghasemzadeh" w:date="2018-01-15T09:23:00Z">
                      <w:rPr>
                        <w:rFonts w:ascii="Cambria Math" w:eastAsia="Malgun Gothic" w:hAnsi="Cambria Math"/>
                        <w:lang w:val="en-US" w:eastAsia="ko-KR"/>
                      </w:rPr>
                      <m:t>0</m:t>
                    </w:ins>
                  </m:r>
                </m:sub>
              </m:sSub>
            </m:den>
          </m:f>
          <m:r>
            <w:ins w:id="227" w:author="Farshid Ghasemzadeh" w:date="2018-01-15T09:23:00Z">
              <w:rPr>
                <w:rFonts w:ascii="Cambria Math" w:eastAsia="Malgun Gothic" w:hAnsi="Cambria Math"/>
                <w:lang w:val="en-US" w:eastAsia="ko-KR"/>
              </w:rPr>
              <m:t xml:space="preserve"> ∙ </m:t>
            </w:ins>
          </m:r>
          <m:rad>
            <m:radPr>
              <m:degHide m:val="1"/>
              <m:ctrlPr>
                <w:ins w:id="228" w:author="Farshid Ghasemzadeh" w:date="2018-01-15T09:23:00Z">
                  <w:rPr>
                    <w:rFonts w:ascii="Cambria Math" w:eastAsia="Malgun Gothic" w:hAnsi="Cambria Math"/>
                    <w:i/>
                    <w:lang w:val="en-US" w:eastAsia="ko-KR"/>
                  </w:rPr>
                </w:ins>
              </m:ctrlPr>
            </m:radPr>
            <m:deg/>
            <m:e>
              <m:sSub>
                <m:sSubPr>
                  <m:ctrlPr>
                    <w:ins w:id="229" w:author="Farshid Ghasemzadeh" w:date="2018-01-15T09:23:00Z">
                      <w:rPr>
                        <w:rFonts w:ascii="Cambria Math" w:eastAsia="Malgun Gothic" w:hAnsi="Cambria Math"/>
                        <w:i/>
                        <w:lang w:val="en-US" w:eastAsia="ko-KR"/>
                      </w:rPr>
                    </w:ins>
                  </m:ctrlPr>
                </m:sSubPr>
                <m:e>
                  <m:r>
                    <w:ins w:id="230" w:author="Farshid Ghasemzadeh" w:date="2018-01-15T09:23:00Z">
                      <w:rPr>
                        <w:rFonts w:ascii="Cambria Math" w:eastAsia="Malgun Gothic" w:hAnsi="Cambria Math"/>
                        <w:lang w:val="en-US" w:eastAsia="ko-KR"/>
                      </w:rPr>
                      <m:t>ε</m:t>
                    </w:ins>
                  </m:r>
                </m:e>
                <m:sub>
                  <m:r>
                    <w:ins w:id="231" w:author="Farshid Ghasemzadeh" w:date="2018-01-15T09:23:00Z">
                      <w:rPr>
                        <w:rFonts w:ascii="Cambria Math" w:eastAsia="Malgun Gothic" w:hAnsi="Cambria Math"/>
                        <w:lang w:val="en-US" w:eastAsia="ko-KR"/>
                      </w:rPr>
                      <m:t>r</m:t>
                    </w:ins>
                  </m:r>
                </m:sub>
              </m:sSub>
            </m:e>
          </m:rad>
          <m:r>
            <w:ins w:id="232" w:author="Farshid Ghasemzadeh" w:date="2018-01-15T09:23:00Z">
              <w:rPr>
                <w:rFonts w:ascii="Cambria Math" w:eastAsia="Malgun Gothic" w:hAnsi="Cambria Math"/>
                <w:lang w:val="en-US" w:eastAsia="ko-KR"/>
              </w:rPr>
              <m:t xml:space="preserve"> </m:t>
            </w:ins>
          </m:r>
        </m:oMath>
      </m:oMathPara>
    </w:p>
    <w:p w14:paraId="3DCA15E1" w14:textId="77777777" w:rsidR="00D250F5" w:rsidRPr="00614D14" w:rsidRDefault="00D250F5" w:rsidP="00D250F5">
      <w:pPr>
        <w:rPr>
          <w:ins w:id="233" w:author="Farshid Ghasemzadeh" w:date="2018-01-15T09:23:00Z"/>
          <w:rFonts w:eastAsia="Malgun Gothic"/>
          <w:lang w:val="en-US" w:eastAsia="ko-KR"/>
        </w:rPr>
      </w:pPr>
    </w:p>
    <w:p w14:paraId="0CB62FE2" w14:textId="77777777" w:rsidR="00D250F5" w:rsidRDefault="00D250F5" w:rsidP="00D250F5">
      <w:pPr>
        <w:rPr>
          <w:ins w:id="234" w:author="Farshid Ghasemzadeh" w:date="2018-01-15T09:23:00Z"/>
          <w:rFonts w:eastAsia="Malgun Gothic"/>
          <w:lang w:val="en-US" w:eastAsia="ko-KR"/>
        </w:rPr>
      </w:pPr>
    </w:p>
    <w:p w14:paraId="4457AE18" w14:textId="77777777" w:rsidR="00D250F5" w:rsidRDefault="00D250F5" w:rsidP="00D250F5">
      <w:pPr>
        <w:rPr>
          <w:ins w:id="235" w:author="Farshid Ghasemzadeh" w:date="2018-01-15T09:23:00Z"/>
          <w:rFonts w:eastAsia="Malgun Gothic"/>
          <w:lang w:val="en-US" w:eastAsia="ko-KR"/>
        </w:rPr>
      </w:pPr>
      <w:ins w:id="236" w:author="Farshid Ghasemzadeh" w:date="2018-01-15T09:23:00Z">
        <w:r>
          <w:rPr>
            <w:rFonts w:eastAsia="Malgun Gothic"/>
            <w:lang w:val="en-US" w:eastAsia="ko-KR"/>
          </w:rPr>
          <w:t>In general, the Loss Tangent tan(</w:t>
        </w:r>
        <w:r>
          <w:rPr>
            <w:rFonts w:ascii="Mathcad UniMath" w:eastAsia="Malgun Gothic" w:hAnsi="Mathcad UniMath"/>
            <w:lang w:val="en-US" w:eastAsia="ko-KR"/>
          </w:rPr>
          <w:t>δ</w:t>
        </w:r>
        <w:r>
          <w:rPr>
            <w:rFonts w:eastAsia="Malgun Gothic"/>
            <w:lang w:val="en-US" w:eastAsia="ko-KR"/>
          </w:rPr>
          <w:t>) is relatively small which makes a first order McLaurin expansion possible.</w:t>
        </w:r>
      </w:ins>
    </w:p>
    <w:p w14:paraId="72BEA303" w14:textId="77777777" w:rsidR="00D250F5" w:rsidRDefault="00D250F5" w:rsidP="00D250F5">
      <w:pPr>
        <w:rPr>
          <w:ins w:id="237" w:author="Farshid Ghasemzadeh" w:date="2018-01-15T09:23:00Z"/>
          <w:rFonts w:eastAsia="Malgun Gothic"/>
          <w:lang w:val="en-US" w:eastAsia="ko-KR"/>
        </w:rPr>
      </w:pPr>
    </w:p>
    <w:p w14:paraId="16809132" w14:textId="77777777" w:rsidR="00D250F5" w:rsidRPr="00101DDD" w:rsidRDefault="000A60A0" w:rsidP="00D250F5">
      <w:pPr>
        <w:ind w:left="810"/>
        <w:rPr>
          <w:ins w:id="238" w:author="Farshid Ghasemzadeh" w:date="2018-01-15T09:23:00Z"/>
          <w:rFonts w:eastAsia="Malgun Gothic"/>
          <w:lang w:val="en-US" w:eastAsia="ko-KR"/>
        </w:rPr>
      </w:pPr>
      <m:oMathPara>
        <m:oMathParaPr>
          <m:jc m:val="left"/>
        </m:oMathParaPr>
        <m:oMath>
          <m:rad>
            <m:radPr>
              <m:degHide m:val="1"/>
              <m:ctrlPr>
                <w:ins w:id="239" w:author="Farshid Ghasemzadeh" w:date="2018-01-15T09:23:00Z">
                  <w:rPr>
                    <w:rFonts w:ascii="Cambria Math" w:eastAsia="Malgun Gothic" w:hAnsi="Cambria Math"/>
                    <w:i/>
                    <w:lang w:val="en-US" w:eastAsia="ko-KR"/>
                  </w:rPr>
                </w:ins>
              </m:ctrlPr>
            </m:radPr>
            <m:deg/>
            <m:e>
              <m:sSub>
                <m:sSubPr>
                  <m:ctrlPr>
                    <w:ins w:id="240" w:author="Farshid Ghasemzadeh" w:date="2018-01-15T09:23:00Z">
                      <w:rPr>
                        <w:rFonts w:ascii="Cambria Math" w:eastAsia="Malgun Gothic" w:hAnsi="Cambria Math"/>
                        <w:i/>
                        <w:lang w:val="en-US" w:eastAsia="ko-KR"/>
                      </w:rPr>
                    </w:ins>
                  </m:ctrlPr>
                </m:sSubPr>
                <m:e>
                  <m:r>
                    <w:ins w:id="241" w:author="Farshid Ghasemzadeh" w:date="2018-01-15T09:23:00Z">
                      <w:rPr>
                        <w:rFonts w:ascii="Cambria Math" w:eastAsia="Malgun Gothic" w:hAnsi="Cambria Math"/>
                        <w:lang w:val="en-US" w:eastAsia="ko-KR"/>
                      </w:rPr>
                      <m:t>ϵ</m:t>
                    </w:ins>
                  </m:r>
                </m:e>
                <m:sub>
                  <m:r>
                    <w:ins w:id="242" w:author="Farshid Ghasemzadeh" w:date="2018-01-15T09:23:00Z">
                      <w:rPr>
                        <w:rFonts w:ascii="Cambria Math" w:eastAsia="Malgun Gothic" w:hAnsi="Cambria Math"/>
                        <w:lang w:val="en-US" w:eastAsia="ko-KR"/>
                      </w:rPr>
                      <m:t>r</m:t>
                    </w:ins>
                  </m:r>
                </m:sub>
              </m:sSub>
            </m:e>
          </m:rad>
          <m:r>
            <w:ins w:id="243" w:author="Farshid Ghasemzadeh" w:date="2018-01-15T09:23:00Z">
              <w:rPr>
                <w:rFonts w:ascii="Cambria Math" w:eastAsia="Malgun Gothic" w:hAnsi="Cambria Math"/>
                <w:lang w:val="en-US" w:eastAsia="ko-KR"/>
              </w:rPr>
              <m:t xml:space="preserve"> ≅</m:t>
            </w:ins>
          </m:r>
          <m:rad>
            <m:radPr>
              <m:degHide m:val="1"/>
              <m:ctrlPr>
                <w:ins w:id="244" w:author="Farshid Ghasemzadeh" w:date="2018-01-15T09:23:00Z">
                  <w:rPr>
                    <w:rFonts w:ascii="Cambria Math" w:eastAsia="Malgun Gothic" w:hAnsi="Cambria Math"/>
                    <w:i/>
                    <w:lang w:val="en-US" w:eastAsia="ko-KR"/>
                  </w:rPr>
                </w:ins>
              </m:ctrlPr>
            </m:radPr>
            <m:deg/>
            <m:e>
              <m:sSup>
                <m:sSupPr>
                  <m:ctrlPr>
                    <w:ins w:id="245" w:author="Farshid Ghasemzadeh" w:date="2018-01-15T09:23:00Z">
                      <w:rPr>
                        <w:rFonts w:ascii="Cambria Math" w:eastAsia="Malgun Gothic" w:hAnsi="Cambria Math"/>
                        <w:i/>
                        <w:lang w:val="en-US" w:eastAsia="ko-KR"/>
                      </w:rPr>
                    </w:ins>
                  </m:ctrlPr>
                </m:sSupPr>
                <m:e>
                  <m:r>
                    <w:ins w:id="246" w:author="Farshid Ghasemzadeh" w:date="2018-01-15T09:23:00Z">
                      <w:rPr>
                        <w:rFonts w:ascii="Cambria Math" w:eastAsia="Malgun Gothic" w:hAnsi="Cambria Math"/>
                        <w:lang w:val="en-US" w:eastAsia="ko-KR"/>
                      </w:rPr>
                      <m:t>ε</m:t>
                    </w:ins>
                  </m:r>
                </m:e>
                <m:sup>
                  <m:r>
                    <w:ins w:id="247" w:author="Farshid Ghasemzadeh" w:date="2018-01-15T09:23:00Z">
                      <w:rPr>
                        <w:rFonts w:ascii="Cambria Math" w:eastAsia="Malgun Gothic" w:hAnsi="Cambria Math"/>
                        <w:lang w:val="en-US" w:eastAsia="ko-KR"/>
                      </w:rPr>
                      <m:t>'</m:t>
                    </w:ins>
                  </m:r>
                </m:sup>
              </m:sSup>
            </m:e>
          </m:rad>
          <m:r>
            <w:ins w:id="248" w:author="Farshid Ghasemzadeh" w:date="2018-01-15T09:23:00Z">
              <w:rPr>
                <w:rFonts w:ascii="Cambria Math" w:eastAsia="Malgun Gothic" w:hAnsi="Cambria Math"/>
                <w:lang w:val="en-US" w:eastAsia="ko-KR"/>
              </w:rPr>
              <m:t>∙</m:t>
            </w:ins>
          </m:r>
          <m:d>
            <m:dPr>
              <m:ctrlPr>
                <w:ins w:id="249" w:author="Farshid Ghasemzadeh" w:date="2018-01-15T09:23:00Z">
                  <w:rPr>
                    <w:rFonts w:ascii="Cambria Math" w:eastAsia="Malgun Gothic" w:hAnsi="Cambria Math"/>
                    <w:i/>
                    <w:lang w:val="en-US" w:eastAsia="ko-KR"/>
                  </w:rPr>
                </w:ins>
              </m:ctrlPr>
            </m:dPr>
            <m:e>
              <m:r>
                <w:ins w:id="250" w:author="Farshid Ghasemzadeh" w:date="2018-01-15T09:23:00Z">
                  <w:rPr>
                    <w:rFonts w:ascii="Cambria Math" w:eastAsia="Malgun Gothic" w:hAnsi="Cambria Math"/>
                    <w:lang w:val="en-US" w:eastAsia="ko-KR"/>
                  </w:rPr>
                  <m:t>1-j∙</m:t>
                </w:ins>
              </m:r>
              <m:f>
                <m:fPr>
                  <m:ctrlPr>
                    <w:ins w:id="251" w:author="Farshid Ghasemzadeh" w:date="2018-01-15T09:23:00Z">
                      <w:rPr>
                        <w:rFonts w:ascii="Cambria Math" w:eastAsia="Malgun Gothic" w:hAnsi="Cambria Math"/>
                        <w:i/>
                        <w:lang w:val="en-US" w:eastAsia="ko-KR"/>
                      </w:rPr>
                    </w:ins>
                  </m:ctrlPr>
                </m:fPr>
                <m:num>
                  <m:r>
                    <w:ins w:id="252" w:author="Farshid Ghasemzadeh" w:date="2018-01-15T09:23:00Z">
                      <w:rPr>
                        <w:rFonts w:ascii="Cambria Math" w:eastAsia="Malgun Gothic" w:hAnsi="Cambria Math"/>
                        <w:lang w:val="en-US" w:eastAsia="ko-KR"/>
                      </w:rPr>
                      <m:t>1</m:t>
                    </w:ins>
                  </m:r>
                </m:num>
                <m:den>
                  <m:r>
                    <w:ins w:id="253" w:author="Farshid Ghasemzadeh" w:date="2018-01-15T09:23:00Z">
                      <w:rPr>
                        <w:rFonts w:ascii="Cambria Math" w:eastAsia="Malgun Gothic" w:hAnsi="Cambria Math"/>
                        <w:lang w:val="en-US" w:eastAsia="ko-KR"/>
                      </w:rPr>
                      <m:t>2</m:t>
                    </w:ins>
                  </m:r>
                </m:den>
              </m:f>
              <m:r>
                <w:ins w:id="254" w:author="Farshid Ghasemzadeh" w:date="2018-01-15T09:23:00Z">
                  <w:rPr>
                    <w:rFonts w:ascii="Cambria Math" w:eastAsia="Malgun Gothic" w:hAnsi="Cambria Math"/>
                    <w:lang w:val="en-US" w:eastAsia="ko-KR"/>
                  </w:rPr>
                  <m:t>tan</m:t>
                </w:ins>
              </m:r>
              <m:d>
                <m:dPr>
                  <m:ctrlPr>
                    <w:ins w:id="255" w:author="Farshid Ghasemzadeh" w:date="2018-01-15T09:23:00Z">
                      <w:rPr>
                        <w:rFonts w:ascii="Cambria Math" w:eastAsia="Malgun Gothic" w:hAnsi="Cambria Math"/>
                        <w:i/>
                        <w:lang w:val="en-US" w:eastAsia="ko-KR"/>
                      </w:rPr>
                    </w:ins>
                  </m:ctrlPr>
                </m:dPr>
                <m:e>
                  <m:r>
                    <w:ins w:id="256" w:author="Farshid Ghasemzadeh" w:date="2018-01-15T09:23:00Z">
                      <w:rPr>
                        <w:rFonts w:ascii="Cambria Math" w:eastAsia="Malgun Gothic" w:hAnsi="Cambria Math"/>
                        <w:lang w:val="en-US" w:eastAsia="ko-KR"/>
                      </w:rPr>
                      <m:t>δ</m:t>
                    </w:ins>
                  </m:r>
                </m:e>
              </m:d>
            </m:e>
          </m:d>
        </m:oMath>
      </m:oMathPara>
    </w:p>
    <w:p w14:paraId="5D4EDC3E" w14:textId="77777777" w:rsidR="00D250F5" w:rsidRDefault="00D250F5" w:rsidP="00D250F5">
      <w:pPr>
        <w:rPr>
          <w:ins w:id="257" w:author="Farshid Ghasemzadeh" w:date="2018-01-15T09:23:00Z"/>
          <w:rFonts w:eastAsia="Malgun Gothic"/>
          <w:lang w:val="en-US" w:eastAsia="ko-KR"/>
        </w:rPr>
      </w:pPr>
    </w:p>
    <w:p w14:paraId="35640F64" w14:textId="77777777" w:rsidR="00D250F5" w:rsidRDefault="00D250F5" w:rsidP="00D250F5">
      <w:pPr>
        <w:rPr>
          <w:ins w:id="258" w:author="Farshid Ghasemzadeh" w:date="2018-01-15T09:23:00Z"/>
          <w:rFonts w:eastAsia="Malgun Gothic"/>
          <w:lang w:val="en-US" w:eastAsia="ko-KR"/>
        </w:rPr>
      </w:pPr>
      <w:ins w:id="259" w:author="Farshid Ghasemzadeh" w:date="2018-01-15T09:23:00Z">
        <w:r>
          <w:rPr>
            <w:rFonts w:eastAsia="Malgun Gothic"/>
            <w:lang w:val="en-US" w:eastAsia="ko-KR"/>
          </w:rPr>
          <w:t xml:space="preserve"> and we may write down the following expression for a damped wave in a lossy medium as:</w:t>
        </w:r>
      </w:ins>
    </w:p>
    <w:p w14:paraId="5AAF3323" w14:textId="77777777" w:rsidR="00D250F5" w:rsidRDefault="00D250F5" w:rsidP="00D250F5">
      <w:pPr>
        <w:rPr>
          <w:ins w:id="260" w:author="Farshid Ghasemzadeh" w:date="2018-01-15T09:23:00Z"/>
          <w:rFonts w:eastAsia="Malgun Gothic"/>
          <w:lang w:val="en-US" w:eastAsia="ko-KR"/>
        </w:rPr>
      </w:pPr>
    </w:p>
    <w:p w14:paraId="0E49AE51" w14:textId="77777777" w:rsidR="00D250F5" w:rsidRPr="00F36F00" w:rsidRDefault="00D250F5" w:rsidP="00D250F5">
      <w:pPr>
        <w:rPr>
          <w:ins w:id="261" w:author="Farshid Ghasemzadeh" w:date="2018-01-15T09:23:00Z"/>
          <w:rFonts w:eastAsia="Malgun Gothic"/>
          <w:lang w:val="en-US" w:eastAsia="ko-KR"/>
        </w:rPr>
      </w:pPr>
      <m:oMathPara>
        <m:oMath>
          <m:r>
            <w:ins w:id="262" w:author="Farshid Ghasemzadeh" w:date="2018-01-15T09:23:00Z">
              <w:rPr>
                <w:rFonts w:ascii="Cambria Math" w:eastAsia="Malgun Gothic" w:hAnsi="Cambria Math"/>
                <w:lang w:val="en-US" w:eastAsia="ko-KR"/>
              </w:rPr>
              <w:lastRenderedPageBreak/>
              <m:t>v</m:t>
            </w:ins>
          </m:r>
          <m:d>
            <m:dPr>
              <m:ctrlPr>
                <w:ins w:id="263" w:author="Farshid Ghasemzadeh" w:date="2018-01-15T09:23:00Z">
                  <w:rPr>
                    <w:rFonts w:ascii="Cambria Math" w:eastAsia="Malgun Gothic" w:hAnsi="Cambria Math"/>
                    <w:i/>
                    <w:lang w:val="en-US" w:eastAsia="ko-KR"/>
                  </w:rPr>
                </w:ins>
              </m:ctrlPr>
            </m:dPr>
            <m:e>
              <m:r>
                <w:ins w:id="264" w:author="Farshid Ghasemzadeh" w:date="2018-01-15T09:23:00Z">
                  <w:rPr>
                    <w:rFonts w:ascii="Cambria Math" w:eastAsia="Malgun Gothic" w:hAnsi="Cambria Math"/>
                    <w:lang w:val="en-US" w:eastAsia="ko-KR"/>
                  </w:rPr>
                  <m:t>z</m:t>
                </w:ins>
              </m:r>
            </m:e>
          </m:d>
          <m:r>
            <w:ins w:id="265" w:author="Farshid Ghasemzadeh" w:date="2018-01-15T09:23:00Z">
              <w:rPr>
                <w:rFonts w:ascii="Cambria Math" w:eastAsia="Malgun Gothic" w:hAnsi="Cambria Math"/>
                <w:lang w:val="en-US" w:eastAsia="ko-KR"/>
              </w:rPr>
              <m:t>=</m:t>
            </w:ins>
          </m:r>
          <m:sSub>
            <m:sSubPr>
              <m:ctrlPr>
                <w:ins w:id="266" w:author="Farshid Ghasemzadeh" w:date="2018-01-15T09:23:00Z">
                  <w:rPr>
                    <w:rFonts w:ascii="Cambria Math" w:eastAsia="Malgun Gothic" w:hAnsi="Cambria Math"/>
                    <w:i/>
                    <w:lang w:val="en-US" w:eastAsia="ko-KR"/>
                  </w:rPr>
                </w:ins>
              </m:ctrlPr>
            </m:sSubPr>
            <m:e>
              <m:r>
                <w:ins w:id="267" w:author="Farshid Ghasemzadeh" w:date="2018-01-15T09:23:00Z">
                  <w:rPr>
                    <w:rFonts w:ascii="Cambria Math" w:eastAsia="Malgun Gothic" w:hAnsi="Cambria Math"/>
                    <w:lang w:val="en-US" w:eastAsia="ko-KR"/>
                  </w:rPr>
                  <m:t>v</m:t>
                </w:ins>
              </m:r>
            </m:e>
            <m:sub>
              <m:r>
                <w:ins w:id="268" w:author="Farshid Ghasemzadeh" w:date="2018-01-15T09:23:00Z">
                  <w:rPr>
                    <w:rFonts w:ascii="Cambria Math" w:eastAsia="Malgun Gothic" w:hAnsi="Cambria Math"/>
                    <w:lang w:val="en-US" w:eastAsia="ko-KR"/>
                  </w:rPr>
                  <m:t>0</m:t>
                </w:ins>
              </m:r>
            </m:sub>
          </m:sSub>
          <m:r>
            <w:ins w:id="269" w:author="Farshid Ghasemzadeh" w:date="2018-01-15T09:23:00Z">
              <w:rPr>
                <w:rFonts w:ascii="Cambria Math" w:eastAsia="Malgun Gothic" w:hAnsi="Cambria Math"/>
                <w:lang w:val="en-US" w:eastAsia="ko-KR"/>
              </w:rPr>
              <m:t>∙</m:t>
            </w:ins>
          </m:r>
          <m:sSup>
            <m:sSupPr>
              <m:ctrlPr>
                <w:ins w:id="270" w:author="Farshid Ghasemzadeh" w:date="2018-01-15T09:23:00Z">
                  <w:rPr>
                    <w:rFonts w:ascii="Cambria Math" w:eastAsia="Malgun Gothic" w:hAnsi="Cambria Math"/>
                    <w:i/>
                    <w:lang w:val="en-US" w:eastAsia="ko-KR"/>
                  </w:rPr>
                </w:ins>
              </m:ctrlPr>
            </m:sSupPr>
            <m:e>
              <m:r>
                <w:ins w:id="271" w:author="Farshid Ghasemzadeh" w:date="2018-01-15T09:23:00Z">
                  <w:rPr>
                    <w:rFonts w:ascii="Cambria Math" w:eastAsia="Malgun Gothic" w:hAnsi="Cambria Math"/>
                    <w:lang w:val="en-US" w:eastAsia="ko-KR"/>
                  </w:rPr>
                  <m:t>e</m:t>
                </w:ins>
              </m:r>
            </m:e>
            <m:sup>
              <m:r>
                <w:ins w:id="272" w:author="Farshid Ghasemzadeh" w:date="2018-01-15T09:23:00Z">
                  <w:rPr>
                    <w:rFonts w:ascii="Cambria Math" w:eastAsia="Malgun Gothic" w:hAnsi="Cambria Math"/>
                    <w:lang w:val="en-US" w:eastAsia="ko-KR"/>
                  </w:rPr>
                  <m:t>-j∙k∙z</m:t>
                </w:ins>
              </m:r>
            </m:sup>
          </m:sSup>
          <m:r>
            <w:ins w:id="273" w:author="Farshid Ghasemzadeh" w:date="2018-01-15T09:23:00Z">
              <w:rPr>
                <w:rFonts w:ascii="Cambria Math" w:eastAsia="Malgun Gothic" w:hAnsi="Cambria Math"/>
                <w:lang w:val="en-US" w:eastAsia="ko-KR"/>
              </w:rPr>
              <m:t xml:space="preserve">= </m:t>
            </w:ins>
          </m:r>
          <m:sSub>
            <m:sSubPr>
              <m:ctrlPr>
                <w:ins w:id="274" w:author="Farshid Ghasemzadeh" w:date="2018-01-15T09:23:00Z">
                  <w:rPr>
                    <w:rFonts w:ascii="Cambria Math" w:eastAsia="Malgun Gothic" w:hAnsi="Cambria Math"/>
                    <w:i/>
                    <w:lang w:val="en-US" w:eastAsia="ko-KR"/>
                  </w:rPr>
                </w:ins>
              </m:ctrlPr>
            </m:sSubPr>
            <m:e>
              <m:r>
                <w:ins w:id="275" w:author="Farshid Ghasemzadeh" w:date="2018-01-15T09:23:00Z">
                  <w:rPr>
                    <w:rFonts w:ascii="Cambria Math" w:eastAsia="Malgun Gothic" w:hAnsi="Cambria Math"/>
                    <w:lang w:val="en-US" w:eastAsia="ko-KR"/>
                  </w:rPr>
                  <m:t>v</m:t>
                </w:ins>
              </m:r>
            </m:e>
            <m:sub>
              <m:r>
                <w:ins w:id="276" w:author="Farshid Ghasemzadeh" w:date="2018-01-15T09:23:00Z">
                  <w:rPr>
                    <w:rFonts w:ascii="Cambria Math" w:eastAsia="Malgun Gothic" w:hAnsi="Cambria Math"/>
                    <w:lang w:val="en-US" w:eastAsia="ko-KR"/>
                  </w:rPr>
                  <m:t>0</m:t>
                </w:ins>
              </m:r>
            </m:sub>
          </m:sSub>
          <m:r>
            <w:ins w:id="277" w:author="Farshid Ghasemzadeh" w:date="2018-01-15T09:23:00Z">
              <w:rPr>
                <w:rFonts w:ascii="Cambria Math" w:eastAsia="Malgun Gothic" w:hAnsi="Cambria Math"/>
                <w:lang w:val="en-US" w:eastAsia="ko-KR"/>
              </w:rPr>
              <m:t>∙</m:t>
            </w:ins>
          </m:r>
          <m:sSup>
            <m:sSupPr>
              <m:ctrlPr>
                <w:ins w:id="278" w:author="Farshid Ghasemzadeh" w:date="2018-01-15T09:23:00Z">
                  <w:rPr>
                    <w:rFonts w:ascii="Cambria Math" w:eastAsia="Malgun Gothic" w:hAnsi="Cambria Math"/>
                    <w:i/>
                    <w:lang w:val="en-US" w:eastAsia="ko-KR"/>
                  </w:rPr>
                </w:ins>
              </m:ctrlPr>
            </m:sSupPr>
            <m:e>
              <m:r>
                <w:ins w:id="279" w:author="Farshid Ghasemzadeh" w:date="2018-01-15T09:23:00Z">
                  <w:rPr>
                    <w:rFonts w:ascii="Cambria Math" w:eastAsia="Malgun Gothic" w:hAnsi="Cambria Math"/>
                    <w:lang w:val="en-US" w:eastAsia="ko-KR"/>
                  </w:rPr>
                  <m:t>e</m:t>
                </w:ins>
              </m:r>
            </m:e>
            <m:sup>
              <m:r>
                <w:ins w:id="280" w:author="Farshid Ghasemzadeh" w:date="2018-01-15T09:23:00Z">
                  <w:rPr>
                    <w:rFonts w:ascii="Cambria Math" w:eastAsia="Malgun Gothic" w:hAnsi="Cambria Math"/>
                    <w:lang w:val="en-US" w:eastAsia="ko-KR"/>
                  </w:rPr>
                  <m:t>-j∙2π∙</m:t>
                </w:ins>
              </m:r>
              <m:f>
                <m:fPr>
                  <m:ctrlPr>
                    <w:ins w:id="281" w:author="Farshid Ghasemzadeh" w:date="2018-01-15T09:23:00Z">
                      <w:rPr>
                        <w:rFonts w:ascii="Cambria Math" w:eastAsia="Malgun Gothic" w:hAnsi="Cambria Math"/>
                        <w:i/>
                        <w:lang w:val="en-US" w:eastAsia="ko-KR"/>
                      </w:rPr>
                    </w:ins>
                  </m:ctrlPr>
                </m:fPr>
                <m:num>
                  <m:r>
                    <w:ins w:id="282" w:author="Farshid Ghasemzadeh" w:date="2018-01-15T09:23:00Z">
                      <w:rPr>
                        <w:rFonts w:ascii="Cambria Math" w:eastAsia="Malgun Gothic" w:hAnsi="Cambria Math"/>
                        <w:lang w:val="en-US" w:eastAsia="ko-KR"/>
                      </w:rPr>
                      <m:t>f</m:t>
                    </w:ins>
                  </m:r>
                </m:num>
                <m:den>
                  <m:sSub>
                    <m:sSubPr>
                      <m:ctrlPr>
                        <w:ins w:id="283" w:author="Farshid Ghasemzadeh" w:date="2018-01-15T09:23:00Z">
                          <w:rPr>
                            <w:rFonts w:ascii="Cambria Math" w:eastAsia="Malgun Gothic" w:hAnsi="Cambria Math"/>
                            <w:i/>
                            <w:lang w:val="en-US" w:eastAsia="ko-KR"/>
                          </w:rPr>
                        </w:ins>
                      </m:ctrlPr>
                    </m:sSubPr>
                    <m:e>
                      <m:r>
                        <w:ins w:id="284" w:author="Farshid Ghasemzadeh" w:date="2018-01-15T09:23:00Z">
                          <w:rPr>
                            <w:rFonts w:ascii="Cambria Math" w:eastAsia="Malgun Gothic" w:hAnsi="Cambria Math"/>
                            <w:lang w:val="en-US" w:eastAsia="ko-KR"/>
                          </w:rPr>
                          <m:t>c</m:t>
                        </w:ins>
                      </m:r>
                    </m:e>
                    <m:sub>
                      <m:r>
                        <w:ins w:id="285" w:author="Farshid Ghasemzadeh" w:date="2018-01-15T09:23:00Z">
                          <w:rPr>
                            <w:rFonts w:ascii="Cambria Math" w:eastAsia="Malgun Gothic" w:hAnsi="Cambria Math"/>
                            <w:lang w:val="en-US" w:eastAsia="ko-KR"/>
                          </w:rPr>
                          <m:t>0</m:t>
                        </w:ins>
                      </m:r>
                    </m:sub>
                  </m:sSub>
                </m:den>
              </m:f>
              <m:r>
                <w:ins w:id="286" w:author="Farshid Ghasemzadeh" w:date="2018-01-15T09:23:00Z">
                  <w:rPr>
                    <w:rFonts w:ascii="Cambria Math" w:eastAsia="Malgun Gothic" w:hAnsi="Cambria Math"/>
                    <w:lang w:val="en-US" w:eastAsia="ko-KR"/>
                  </w:rPr>
                  <m:t xml:space="preserve"> ∙ </m:t>
                </w:ins>
              </m:r>
              <m:rad>
                <m:radPr>
                  <m:degHide m:val="1"/>
                  <m:ctrlPr>
                    <w:ins w:id="287" w:author="Farshid Ghasemzadeh" w:date="2018-01-15T09:23:00Z">
                      <w:rPr>
                        <w:rFonts w:ascii="Cambria Math" w:eastAsia="Malgun Gothic" w:hAnsi="Cambria Math"/>
                        <w:i/>
                        <w:lang w:val="en-US" w:eastAsia="ko-KR"/>
                      </w:rPr>
                    </w:ins>
                  </m:ctrlPr>
                </m:radPr>
                <m:deg/>
                <m:e>
                  <m:sSub>
                    <m:sSubPr>
                      <m:ctrlPr>
                        <w:ins w:id="288" w:author="Farshid Ghasemzadeh" w:date="2018-01-15T09:23:00Z">
                          <w:rPr>
                            <w:rFonts w:ascii="Cambria Math" w:eastAsia="Malgun Gothic" w:hAnsi="Cambria Math"/>
                            <w:i/>
                            <w:lang w:val="en-US" w:eastAsia="ko-KR"/>
                          </w:rPr>
                        </w:ins>
                      </m:ctrlPr>
                    </m:sSubPr>
                    <m:e>
                      <m:r>
                        <w:ins w:id="289" w:author="Farshid Ghasemzadeh" w:date="2018-01-15T09:23:00Z">
                          <w:rPr>
                            <w:rFonts w:ascii="Cambria Math" w:eastAsia="Malgun Gothic" w:hAnsi="Cambria Math"/>
                            <w:lang w:val="en-US" w:eastAsia="ko-KR"/>
                          </w:rPr>
                          <m:t>ε</m:t>
                        </w:ins>
                      </m:r>
                    </m:e>
                    <m:sub>
                      <m:r>
                        <w:ins w:id="290" w:author="Farshid Ghasemzadeh" w:date="2018-01-15T09:23:00Z">
                          <w:rPr>
                            <w:rFonts w:ascii="Cambria Math" w:eastAsia="Malgun Gothic" w:hAnsi="Cambria Math"/>
                            <w:lang w:val="en-US" w:eastAsia="ko-KR"/>
                          </w:rPr>
                          <m:t>r</m:t>
                        </w:ins>
                      </m:r>
                    </m:sub>
                  </m:sSub>
                </m:e>
              </m:rad>
              <m:r>
                <w:ins w:id="291" w:author="Farshid Ghasemzadeh" w:date="2018-01-15T09:23:00Z">
                  <w:rPr>
                    <w:rFonts w:ascii="Cambria Math" w:eastAsia="Malgun Gothic" w:hAnsi="Cambria Math"/>
                    <w:lang w:val="en-US" w:eastAsia="ko-KR"/>
                  </w:rPr>
                  <m:t>∙z</m:t>
                </w:ins>
              </m:r>
            </m:sup>
          </m:sSup>
          <m:r>
            <w:ins w:id="292" w:author="Farshid Ghasemzadeh" w:date="2018-01-15T09:23:00Z">
              <w:rPr>
                <w:rFonts w:ascii="Cambria Math" w:eastAsia="Malgun Gothic" w:hAnsi="Cambria Math"/>
                <w:lang w:val="en-US" w:eastAsia="ko-KR"/>
              </w:rPr>
              <m:t xml:space="preserve">= </m:t>
            </w:ins>
          </m:r>
          <m:sSub>
            <m:sSubPr>
              <m:ctrlPr>
                <w:ins w:id="293" w:author="Farshid Ghasemzadeh" w:date="2018-01-15T09:23:00Z">
                  <w:rPr>
                    <w:rFonts w:ascii="Cambria Math" w:eastAsia="Malgun Gothic" w:hAnsi="Cambria Math"/>
                    <w:i/>
                    <w:lang w:val="en-US" w:eastAsia="ko-KR"/>
                  </w:rPr>
                </w:ins>
              </m:ctrlPr>
            </m:sSubPr>
            <m:e>
              <m:r>
                <w:ins w:id="294" w:author="Farshid Ghasemzadeh" w:date="2018-01-15T09:23:00Z">
                  <w:rPr>
                    <w:rFonts w:ascii="Cambria Math" w:eastAsia="Malgun Gothic" w:hAnsi="Cambria Math"/>
                    <w:lang w:val="en-US" w:eastAsia="ko-KR"/>
                  </w:rPr>
                  <m:t>v</m:t>
                </w:ins>
              </m:r>
            </m:e>
            <m:sub>
              <m:r>
                <w:ins w:id="295" w:author="Farshid Ghasemzadeh" w:date="2018-01-15T09:23:00Z">
                  <w:rPr>
                    <w:rFonts w:ascii="Cambria Math" w:eastAsia="Malgun Gothic" w:hAnsi="Cambria Math"/>
                    <w:lang w:val="en-US" w:eastAsia="ko-KR"/>
                  </w:rPr>
                  <m:t>0</m:t>
                </w:ins>
              </m:r>
            </m:sub>
          </m:sSub>
          <m:r>
            <w:ins w:id="296" w:author="Farshid Ghasemzadeh" w:date="2018-01-15T09:23:00Z">
              <w:rPr>
                <w:rFonts w:ascii="Cambria Math" w:eastAsia="Malgun Gothic" w:hAnsi="Cambria Math"/>
                <w:lang w:val="en-US" w:eastAsia="ko-KR"/>
              </w:rPr>
              <m:t>∙</m:t>
            </w:ins>
          </m:r>
          <m:sSup>
            <m:sSupPr>
              <m:ctrlPr>
                <w:ins w:id="297" w:author="Farshid Ghasemzadeh" w:date="2018-01-15T09:23:00Z">
                  <w:rPr>
                    <w:rFonts w:ascii="Cambria Math" w:eastAsia="Malgun Gothic" w:hAnsi="Cambria Math"/>
                    <w:i/>
                    <w:lang w:val="en-US" w:eastAsia="ko-KR"/>
                  </w:rPr>
                </w:ins>
              </m:ctrlPr>
            </m:sSupPr>
            <m:e>
              <m:r>
                <w:ins w:id="298" w:author="Farshid Ghasemzadeh" w:date="2018-01-15T09:23:00Z">
                  <w:rPr>
                    <w:rFonts w:ascii="Cambria Math" w:eastAsia="Malgun Gothic" w:hAnsi="Cambria Math"/>
                    <w:lang w:val="en-US" w:eastAsia="ko-KR"/>
                  </w:rPr>
                  <m:t>e</m:t>
                </w:ins>
              </m:r>
            </m:e>
            <m:sup>
              <m:r>
                <w:ins w:id="299" w:author="Farshid Ghasemzadeh" w:date="2018-01-15T09:23:00Z">
                  <w:rPr>
                    <w:rFonts w:ascii="Cambria Math" w:eastAsia="Malgun Gothic" w:hAnsi="Cambria Math"/>
                    <w:lang w:val="en-US" w:eastAsia="ko-KR"/>
                  </w:rPr>
                  <m:t>-j∙2π∙</m:t>
                </w:ins>
              </m:r>
              <m:f>
                <m:fPr>
                  <m:ctrlPr>
                    <w:ins w:id="300" w:author="Farshid Ghasemzadeh" w:date="2018-01-15T09:23:00Z">
                      <w:rPr>
                        <w:rFonts w:ascii="Cambria Math" w:eastAsia="Malgun Gothic" w:hAnsi="Cambria Math"/>
                        <w:i/>
                        <w:lang w:val="en-US" w:eastAsia="ko-KR"/>
                      </w:rPr>
                    </w:ins>
                  </m:ctrlPr>
                </m:fPr>
                <m:num>
                  <m:r>
                    <w:ins w:id="301" w:author="Farshid Ghasemzadeh" w:date="2018-01-15T09:23:00Z">
                      <w:rPr>
                        <w:rFonts w:ascii="Cambria Math" w:eastAsia="Malgun Gothic" w:hAnsi="Cambria Math"/>
                        <w:lang w:val="en-US" w:eastAsia="ko-KR"/>
                      </w:rPr>
                      <m:t>f</m:t>
                    </w:ins>
                  </m:r>
                </m:num>
                <m:den>
                  <m:sSub>
                    <m:sSubPr>
                      <m:ctrlPr>
                        <w:ins w:id="302" w:author="Farshid Ghasemzadeh" w:date="2018-01-15T09:23:00Z">
                          <w:rPr>
                            <w:rFonts w:ascii="Cambria Math" w:eastAsia="Malgun Gothic" w:hAnsi="Cambria Math"/>
                            <w:i/>
                            <w:lang w:val="en-US" w:eastAsia="ko-KR"/>
                          </w:rPr>
                        </w:ins>
                      </m:ctrlPr>
                    </m:sSubPr>
                    <m:e>
                      <m:r>
                        <w:ins w:id="303" w:author="Farshid Ghasemzadeh" w:date="2018-01-15T09:23:00Z">
                          <w:rPr>
                            <w:rFonts w:ascii="Cambria Math" w:eastAsia="Malgun Gothic" w:hAnsi="Cambria Math"/>
                            <w:lang w:val="en-US" w:eastAsia="ko-KR"/>
                          </w:rPr>
                          <m:t>c</m:t>
                        </w:ins>
                      </m:r>
                    </m:e>
                    <m:sub>
                      <m:r>
                        <w:ins w:id="304" w:author="Farshid Ghasemzadeh" w:date="2018-01-15T09:23:00Z">
                          <w:rPr>
                            <w:rFonts w:ascii="Cambria Math" w:eastAsia="Malgun Gothic" w:hAnsi="Cambria Math"/>
                            <w:lang w:val="en-US" w:eastAsia="ko-KR"/>
                          </w:rPr>
                          <m:t>0</m:t>
                        </w:ins>
                      </m:r>
                    </m:sub>
                  </m:sSub>
                </m:den>
              </m:f>
              <m:r>
                <w:ins w:id="305" w:author="Farshid Ghasemzadeh" w:date="2018-01-15T09:23:00Z">
                  <w:rPr>
                    <w:rFonts w:ascii="Cambria Math" w:eastAsia="Malgun Gothic" w:hAnsi="Cambria Math"/>
                    <w:lang w:val="en-US" w:eastAsia="ko-KR"/>
                  </w:rPr>
                  <m:t xml:space="preserve"> ∙ </m:t>
                </w:ins>
              </m:r>
              <m:rad>
                <m:radPr>
                  <m:degHide m:val="1"/>
                  <m:ctrlPr>
                    <w:ins w:id="306" w:author="Farshid Ghasemzadeh" w:date="2018-01-15T09:23:00Z">
                      <w:rPr>
                        <w:rFonts w:ascii="Cambria Math" w:eastAsia="Malgun Gothic" w:hAnsi="Cambria Math"/>
                        <w:i/>
                        <w:lang w:val="en-US" w:eastAsia="ko-KR"/>
                      </w:rPr>
                    </w:ins>
                  </m:ctrlPr>
                </m:radPr>
                <m:deg/>
                <m:e>
                  <m:sSup>
                    <m:sSupPr>
                      <m:ctrlPr>
                        <w:ins w:id="307" w:author="Farshid Ghasemzadeh" w:date="2018-01-15T09:23:00Z">
                          <w:rPr>
                            <w:rFonts w:ascii="Cambria Math" w:eastAsia="Malgun Gothic" w:hAnsi="Cambria Math"/>
                            <w:i/>
                            <w:lang w:val="en-US" w:eastAsia="ko-KR"/>
                          </w:rPr>
                        </w:ins>
                      </m:ctrlPr>
                    </m:sSupPr>
                    <m:e>
                      <m:r>
                        <w:ins w:id="308" w:author="Farshid Ghasemzadeh" w:date="2018-01-15T09:23:00Z">
                          <w:rPr>
                            <w:rFonts w:ascii="Cambria Math" w:eastAsia="Malgun Gothic" w:hAnsi="Cambria Math"/>
                            <w:lang w:val="en-US" w:eastAsia="ko-KR"/>
                          </w:rPr>
                          <m:t>ε</m:t>
                        </w:ins>
                      </m:r>
                    </m:e>
                    <m:sup>
                      <m:r>
                        <w:ins w:id="309" w:author="Farshid Ghasemzadeh" w:date="2018-01-15T09:23:00Z">
                          <w:rPr>
                            <w:rFonts w:ascii="Cambria Math" w:eastAsia="Malgun Gothic" w:hAnsi="Cambria Math"/>
                            <w:lang w:val="en-US" w:eastAsia="ko-KR"/>
                          </w:rPr>
                          <m:t>'</m:t>
                        </w:ins>
                      </m:r>
                    </m:sup>
                  </m:sSup>
                </m:e>
              </m:rad>
              <m:r>
                <w:ins w:id="310" w:author="Farshid Ghasemzadeh" w:date="2018-01-15T09:23:00Z">
                  <w:rPr>
                    <w:rFonts w:ascii="Cambria Math" w:eastAsia="Malgun Gothic" w:hAnsi="Cambria Math"/>
                    <w:lang w:val="en-US" w:eastAsia="ko-KR"/>
                  </w:rPr>
                  <m:t>∙</m:t>
                </w:ins>
              </m:r>
              <m:d>
                <m:dPr>
                  <m:ctrlPr>
                    <w:ins w:id="311" w:author="Farshid Ghasemzadeh" w:date="2018-01-15T09:23:00Z">
                      <w:rPr>
                        <w:rFonts w:ascii="Cambria Math" w:eastAsia="Malgun Gothic" w:hAnsi="Cambria Math"/>
                        <w:i/>
                        <w:lang w:val="en-US" w:eastAsia="ko-KR"/>
                      </w:rPr>
                    </w:ins>
                  </m:ctrlPr>
                </m:dPr>
                <m:e>
                  <m:r>
                    <w:ins w:id="312" w:author="Farshid Ghasemzadeh" w:date="2018-01-15T09:23:00Z">
                      <w:rPr>
                        <w:rFonts w:ascii="Cambria Math" w:eastAsia="Malgun Gothic" w:hAnsi="Cambria Math"/>
                        <w:lang w:val="en-US" w:eastAsia="ko-KR"/>
                      </w:rPr>
                      <m:t>1-j∙</m:t>
                    </w:ins>
                  </m:r>
                  <m:f>
                    <m:fPr>
                      <m:ctrlPr>
                        <w:ins w:id="313" w:author="Farshid Ghasemzadeh" w:date="2018-01-15T09:23:00Z">
                          <w:rPr>
                            <w:rFonts w:ascii="Cambria Math" w:eastAsia="Malgun Gothic" w:hAnsi="Cambria Math"/>
                            <w:i/>
                            <w:lang w:val="en-US" w:eastAsia="ko-KR"/>
                          </w:rPr>
                        </w:ins>
                      </m:ctrlPr>
                    </m:fPr>
                    <m:num>
                      <m:r>
                        <w:ins w:id="314" w:author="Farshid Ghasemzadeh" w:date="2018-01-15T09:23:00Z">
                          <w:rPr>
                            <w:rFonts w:ascii="Cambria Math" w:eastAsia="Malgun Gothic" w:hAnsi="Cambria Math"/>
                            <w:lang w:val="en-US" w:eastAsia="ko-KR"/>
                          </w:rPr>
                          <m:t>1</m:t>
                        </w:ins>
                      </m:r>
                    </m:num>
                    <m:den>
                      <m:r>
                        <w:ins w:id="315" w:author="Farshid Ghasemzadeh" w:date="2018-01-15T09:23:00Z">
                          <w:rPr>
                            <w:rFonts w:ascii="Cambria Math" w:eastAsia="Malgun Gothic" w:hAnsi="Cambria Math"/>
                            <w:lang w:val="en-US" w:eastAsia="ko-KR"/>
                          </w:rPr>
                          <m:t>2</m:t>
                        </w:ins>
                      </m:r>
                    </m:den>
                  </m:f>
                  <m:r>
                    <w:ins w:id="316" w:author="Farshid Ghasemzadeh" w:date="2018-01-15T09:23:00Z">
                      <w:rPr>
                        <w:rFonts w:ascii="Cambria Math" w:eastAsia="Malgun Gothic" w:hAnsi="Cambria Math"/>
                        <w:lang w:val="en-US" w:eastAsia="ko-KR"/>
                      </w:rPr>
                      <m:t xml:space="preserve"> tan</m:t>
                    </w:ins>
                  </m:r>
                  <m:d>
                    <m:dPr>
                      <m:ctrlPr>
                        <w:ins w:id="317" w:author="Farshid Ghasemzadeh" w:date="2018-01-15T09:23:00Z">
                          <w:rPr>
                            <w:rFonts w:ascii="Cambria Math" w:eastAsia="Malgun Gothic" w:hAnsi="Cambria Math"/>
                            <w:i/>
                            <w:lang w:val="en-US" w:eastAsia="ko-KR"/>
                          </w:rPr>
                        </w:ins>
                      </m:ctrlPr>
                    </m:dPr>
                    <m:e>
                      <m:r>
                        <w:ins w:id="318" w:author="Farshid Ghasemzadeh" w:date="2018-01-15T09:23:00Z">
                          <w:rPr>
                            <w:rFonts w:ascii="Cambria Math" w:eastAsia="Malgun Gothic" w:hAnsi="Cambria Math"/>
                            <w:lang w:val="en-US" w:eastAsia="ko-KR"/>
                          </w:rPr>
                          <m:t>δ</m:t>
                        </w:ins>
                      </m:r>
                    </m:e>
                  </m:d>
                </m:e>
              </m:d>
              <m:r>
                <w:ins w:id="319" w:author="Farshid Ghasemzadeh" w:date="2018-01-15T09:23:00Z">
                  <w:rPr>
                    <w:rFonts w:ascii="Cambria Math" w:eastAsia="Malgun Gothic" w:hAnsi="Cambria Math"/>
                    <w:lang w:val="en-US" w:eastAsia="ko-KR"/>
                  </w:rPr>
                  <m:t>∙z</m:t>
                </w:ins>
              </m:r>
            </m:sup>
          </m:sSup>
        </m:oMath>
      </m:oMathPara>
    </w:p>
    <w:p w14:paraId="3BB122C8" w14:textId="77777777" w:rsidR="00D250F5" w:rsidRDefault="00D250F5" w:rsidP="00D250F5">
      <w:pPr>
        <w:rPr>
          <w:ins w:id="320" w:author="Farshid Ghasemzadeh" w:date="2018-01-15T09:23:00Z"/>
          <w:rFonts w:eastAsia="Malgun Gothic"/>
          <w:lang w:val="en-US" w:eastAsia="ko-KR"/>
        </w:rPr>
      </w:pPr>
    </w:p>
    <w:p w14:paraId="159025D4" w14:textId="77777777" w:rsidR="00D250F5" w:rsidRPr="008E7FF3" w:rsidRDefault="00D250F5" w:rsidP="00D250F5">
      <w:pPr>
        <w:rPr>
          <w:ins w:id="321" w:author="Farshid Ghasemzadeh" w:date="2018-01-15T09:23:00Z"/>
          <w:rFonts w:eastAsia="Malgun Gothic"/>
          <w:lang w:val="en-US" w:eastAsia="ko-KR"/>
        </w:rPr>
      </w:pPr>
      <m:oMathPara>
        <m:oMath>
          <m:r>
            <w:ins w:id="322" w:author="Farshid Ghasemzadeh" w:date="2018-01-15T09:23:00Z">
              <w:rPr>
                <w:rFonts w:ascii="Cambria Math" w:eastAsia="Malgun Gothic" w:hAnsi="Cambria Math"/>
                <w:lang w:val="en-US" w:eastAsia="ko-KR"/>
              </w:rPr>
              <m:t>v</m:t>
            </w:ins>
          </m:r>
          <m:d>
            <m:dPr>
              <m:ctrlPr>
                <w:ins w:id="323" w:author="Farshid Ghasemzadeh" w:date="2018-01-15T09:23:00Z">
                  <w:rPr>
                    <w:rFonts w:ascii="Cambria Math" w:eastAsia="Malgun Gothic" w:hAnsi="Cambria Math"/>
                    <w:i/>
                    <w:lang w:val="en-US" w:eastAsia="ko-KR"/>
                  </w:rPr>
                </w:ins>
              </m:ctrlPr>
            </m:dPr>
            <m:e>
              <m:r>
                <w:ins w:id="324" w:author="Farshid Ghasemzadeh" w:date="2018-01-15T09:23:00Z">
                  <w:rPr>
                    <w:rFonts w:ascii="Cambria Math" w:eastAsia="Malgun Gothic" w:hAnsi="Cambria Math"/>
                    <w:lang w:val="en-US" w:eastAsia="ko-KR"/>
                  </w:rPr>
                  <m:t>z</m:t>
                </w:ins>
              </m:r>
            </m:e>
          </m:d>
          <m:r>
            <w:ins w:id="325" w:author="Farshid Ghasemzadeh" w:date="2018-01-15T09:23:00Z">
              <w:rPr>
                <w:rFonts w:ascii="Cambria Math" w:eastAsia="Malgun Gothic" w:hAnsi="Cambria Math"/>
                <w:lang w:val="en-US" w:eastAsia="ko-KR"/>
              </w:rPr>
              <m:t xml:space="preserve">= </m:t>
            </w:ins>
          </m:r>
          <m:sSub>
            <m:sSubPr>
              <m:ctrlPr>
                <w:ins w:id="326" w:author="Farshid Ghasemzadeh" w:date="2018-01-15T09:23:00Z">
                  <w:rPr>
                    <w:rFonts w:ascii="Cambria Math" w:eastAsia="Malgun Gothic" w:hAnsi="Cambria Math"/>
                    <w:i/>
                    <w:lang w:val="en-US" w:eastAsia="ko-KR"/>
                  </w:rPr>
                </w:ins>
              </m:ctrlPr>
            </m:sSubPr>
            <m:e>
              <m:r>
                <w:ins w:id="327" w:author="Farshid Ghasemzadeh" w:date="2018-01-15T09:23:00Z">
                  <w:rPr>
                    <w:rFonts w:ascii="Cambria Math" w:eastAsia="Malgun Gothic" w:hAnsi="Cambria Math"/>
                    <w:lang w:val="en-US" w:eastAsia="ko-KR"/>
                  </w:rPr>
                  <m:t>v</m:t>
                </w:ins>
              </m:r>
            </m:e>
            <m:sub>
              <m:r>
                <w:ins w:id="328" w:author="Farshid Ghasemzadeh" w:date="2018-01-15T09:23:00Z">
                  <w:rPr>
                    <w:rFonts w:ascii="Cambria Math" w:eastAsia="Malgun Gothic" w:hAnsi="Cambria Math"/>
                    <w:lang w:val="en-US" w:eastAsia="ko-KR"/>
                  </w:rPr>
                  <m:t>0</m:t>
                </w:ins>
              </m:r>
            </m:sub>
          </m:sSub>
          <m:r>
            <w:ins w:id="329" w:author="Farshid Ghasemzadeh" w:date="2018-01-15T09:23:00Z">
              <w:rPr>
                <w:rFonts w:ascii="Cambria Math" w:eastAsia="Malgun Gothic" w:hAnsi="Cambria Math"/>
                <w:lang w:val="en-US" w:eastAsia="ko-KR"/>
              </w:rPr>
              <m:t>∙</m:t>
            </w:ins>
          </m:r>
          <m:sSup>
            <m:sSupPr>
              <m:ctrlPr>
                <w:ins w:id="330" w:author="Farshid Ghasemzadeh" w:date="2018-01-15T09:23:00Z">
                  <w:rPr>
                    <w:rFonts w:ascii="Cambria Math" w:eastAsia="Malgun Gothic" w:hAnsi="Cambria Math"/>
                    <w:i/>
                    <w:lang w:val="en-US" w:eastAsia="ko-KR"/>
                  </w:rPr>
                </w:ins>
              </m:ctrlPr>
            </m:sSupPr>
            <m:e>
              <m:r>
                <w:ins w:id="331" w:author="Farshid Ghasemzadeh" w:date="2018-01-15T09:23:00Z">
                  <w:rPr>
                    <w:rFonts w:ascii="Cambria Math" w:eastAsia="Malgun Gothic" w:hAnsi="Cambria Math"/>
                    <w:lang w:val="en-US" w:eastAsia="ko-KR"/>
                  </w:rPr>
                  <m:t>e</m:t>
                </w:ins>
              </m:r>
            </m:e>
            <m:sup>
              <m:r>
                <w:ins w:id="332" w:author="Farshid Ghasemzadeh" w:date="2018-01-15T09:23:00Z">
                  <w:rPr>
                    <w:rFonts w:ascii="Cambria Math" w:eastAsia="Malgun Gothic" w:hAnsi="Cambria Math"/>
                    <w:lang w:val="en-US" w:eastAsia="ko-KR"/>
                  </w:rPr>
                  <m:t>-2π∙</m:t>
                </w:ins>
              </m:r>
              <m:f>
                <m:fPr>
                  <m:ctrlPr>
                    <w:ins w:id="333" w:author="Farshid Ghasemzadeh" w:date="2018-01-15T09:23:00Z">
                      <w:rPr>
                        <w:rFonts w:ascii="Cambria Math" w:eastAsia="Malgun Gothic" w:hAnsi="Cambria Math"/>
                        <w:i/>
                        <w:lang w:val="en-US" w:eastAsia="ko-KR"/>
                      </w:rPr>
                    </w:ins>
                  </m:ctrlPr>
                </m:fPr>
                <m:num>
                  <m:r>
                    <w:ins w:id="334" w:author="Farshid Ghasemzadeh" w:date="2018-01-15T09:23:00Z">
                      <w:rPr>
                        <w:rFonts w:ascii="Cambria Math" w:eastAsia="Malgun Gothic" w:hAnsi="Cambria Math"/>
                        <w:lang w:val="en-US" w:eastAsia="ko-KR"/>
                      </w:rPr>
                      <m:t>f</m:t>
                    </w:ins>
                  </m:r>
                </m:num>
                <m:den>
                  <m:sSub>
                    <m:sSubPr>
                      <m:ctrlPr>
                        <w:ins w:id="335" w:author="Farshid Ghasemzadeh" w:date="2018-01-15T09:23:00Z">
                          <w:rPr>
                            <w:rFonts w:ascii="Cambria Math" w:eastAsia="Malgun Gothic" w:hAnsi="Cambria Math"/>
                            <w:i/>
                            <w:lang w:val="en-US" w:eastAsia="ko-KR"/>
                          </w:rPr>
                        </w:ins>
                      </m:ctrlPr>
                    </m:sSubPr>
                    <m:e>
                      <m:r>
                        <w:ins w:id="336" w:author="Farshid Ghasemzadeh" w:date="2018-01-15T09:23:00Z">
                          <w:rPr>
                            <w:rFonts w:ascii="Cambria Math" w:eastAsia="Malgun Gothic" w:hAnsi="Cambria Math"/>
                            <w:lang w:val="en-US" w:eastAsia="ko-KR"/>
                          </w:rPr>
                          <m:t>c</m:t>
                        </w:ins>
                      </m:r>
                    </m:e>
                    <m:sub>
                      <m:r>
                        <w:ins w:id="337" w:author="Farshid Ghasemzadeh" w:date="2018-01-15T09:23:00Z">
                          <w:rPr>
                            <w:rFonts w:ascii="Cambria Math" w:eastAsia="Malgun Gothic" w:hAnsi="Cambria Math"/>
                            <w:lang w:val="en-US" w:eastAsia="ko-KR"/>
                          </w:rPr>
                          <m:t>0</m:t>
                        </w:ins>
                      </m:r>
                    </m:sub>
                  </m:sSub>
                </m:den>
              </m:f>
              <m:r>
                <w:ins w:id="338" w:author="Farshid Ghasemzadeh" w:date="2018-01-15T09:23:00Z">
                  <w:rPr>
                    <w:rFonts w:ascii="Cambria Math" w:eastAsia="Malgun Gothic" w:hAnsi="Cambria Math"/>
                    <w:lang w:val="en-US" w:eastAsia="ko-KR"/>
                  </w:rPr>
                  <m:t xml:space="preserve"> ∙ </m:t>
                </w:ins>
              </m:r>
              <m:rad>
                <m:radPr>
                  <m:degHide m:val="1"/>
                  <m:ctrlPr>
                    <w:ins w:id="339" w:author="Farshid Ghasemzadeh" w:date="2018-01-15T09:23:00Z">
                      <w:rPr>
                        <w:rFonts w:ascii="Cambria Math" w:eastAsia="Malgun Gothic" w:hAnsi="Cambria Math"/>
                        <w:i/>
                        <w:lang w:val="en-US" w:eastAsia="ko-KR"/>
                      </w:rPr>
                    </w:ins>
                  </m:ctrlPr>
                </m:radPr>
                <m:deg/>
                <m:e>
                  <m:sSup>
                    <m:sSupPr>
                      <m:ctrlPr>
                        <w:ins w:id="340" w:author="Farshid Ghasemzadeh" w:date="2018-01-15T09:23:00Z">
                          <w:rPr>
                            <w:rFonts w:ascii="Cambria Math" w:eastAsia="Malgun Gothic" w:hAnsi="Cambria Math"/>
                            <w:i/>
                            <w:lang w:val="en-US" w:eastAsia="ko-KR"/>
                          </w:rPr>
                        </w:ins>
                      </m:ctrlPr>
                    </m:sSupPr>
                    <m:e>
                      <m:r>
                        <w:ins w:id="341" w:author="Farshid Ghasemzadeh" w:date="2018-01-15T09:23:00Z">
                          <w:rPr>
                            <w:rFonts w:ascii="Cambria Math" w:eastAsia="Malgun Gothic" w:hAnsi="Cambria Math"/>
                            <w:lang w:val="en-US" w:eastAsia="ko-KR"/>
                          </w:rPr>
                          <m:t>ε</m:t>
                        </w:ins>
                      </m:r>
                    </m:e>
                    <m:sup>
                      <m:r>
                        <w:ins w:id="342" w:author="Farshid Ghasemzadeh" w:date="2018-01-15T09:23:00Z">
                          <w:rPr>
                            <w:rFonts w:ascii="Cambria Math" w:eastAsia="Malgun Gothic" w:hAnsi="Cambria Math"/>
                            <w:lang w:val="en-US" w:eastAsia="ko-KR"/>
                          </w:rPr>
                          <m:t>'</m:t>
                        </w:ins>
                      </m:r>
                    </m:sup>
                  </m:sSup>
                </m:e>
              </m:rad>
              <m:r>
                <w:ins w:id="343" w:author="Farshid Ghasemzadeh" w:date="2018-01-15T09:23:00Z">
                  <w:rPr>
                    <w:rFonts w:ascii="Cambria Math" w:eastAsia="Malgun Gothic" w:hAnsi="Cambria Math"/>
                    <w:lang w:val="en-US" w:eastAsia="ko-KR"/>
                  </w:rPr>
                  <m:t>∙</m:t>
                </w:ins>
              </m:r>
              <m:f>
                <m:fPr>
                  <m:ctrlPr>
                    <w:ins w:id="344" w:author="Farshid Ghasemzadeh" w:date="2018-01-15T09:23:00Z">
                      <w:rPr>
                        <w:rFonts w:ascii="Cambria Math" w:eastAsia="Malgun Gothic" w:hAnsi="Cambria Math"/>
                        <w:i/>
                        <w:lang w:val="en-US" w:eastAsia="ko-KR"/>
                      </w:rPr>
                    </w:ins>
                  </m:ctrlPr>
                </m:fPr>
                <m:num>
                  <m:r>
                    <w:ins w:id="345" w:author="Farshid Ghasemzadeh" w:date="2018-01-15T09:23:00Z">
                      <w:rPr>
                        <w:rFonts w:ascii="Cambria Math" w:eastAsia="Malgun Gothic" w:hAnsi="Cambria Math"/>
                        <w:lang w:val="en-US" w:eastAsia="ko-KR"/>
                      </w:rPr>
                      <m:t>1</m:t>
                    </w:ins>
                  </m:r>
                </m:num>
                <m:den>
                  <m:r>
                    <w:ins w:id="346" w:author="Farshid Ghasemzadeh" w:date="2018-01-15T09:23:00Z">
                      <w:rPr>
                        <w:rFonts w:ascii="Cambria Math" w:eastAsia="Malgun Gothic" w:hAnsi="Cambria Math"/>
                        <w:lang w:val="en-US" w:eastAsia="ko-KR"/>
                      </w:rPr>
                      <m:t>2</m:t>
                    </w:ins>
                  </m:r>
                </m:den>
              </m:f>
              <m:r>
                <w:ins w:id="347" w:author="Farshid Ghasemzadeh" w:date="2018-01-15T09:23:00Z">
                  <w:rPr>
                    <w:rFonts w:ascii="Cambria Math" w:eastAsia="Malgun Gothic" w:hAnsi="Cambria Math"/>
                    <w:lang w:val="en-US" w:eastAsia="ko-KR"/>
                  </w:rPr>
                  <m:t xml:space="preserve"> tan</m:t>
                </w:ins>
              </m:r>
              <m:d>
                <m:dPr>
                  <m:ctrlPr>
                    <w:ins w:id="348" w:author="Farshid Ghasemzadeh" w:date="2018-01-15T09:23:00Z">
                      <w:rPr>
                        <w:rFonts w:ascii="Cambria Math" w:eastAsia="Malgun Gothic" w:hAnsi="Cambria Math"/>
                        <w:i/>
                        <w:lang w:val="en-US" w:eastAsia="ko-KR"/>
                      </w:rPr>
                    </w:ins>
                  </m:ctrlPr>
                </m:dPr>
                <m:e>
                  <m:r>
                    <w:ins w:id="349" w:author="Farshid Ghasemzadeh" w:date="2018-01-15T09:23:00Z">
                      <w:rPr>
                        <w:rFonts w:ascii="Cambria Math" w:eastAsia="Malgun Gothic" w:hAnsi="Cambria Math"/>
                        <w:lang w:val="en-US" w:eastAsia="ko-KR"/>
                      </w:rPr>
                      <m:t>δ</m:t>
                    </w:ins>
                  </m:r>
                </m:e>
              </m:d>
              <m:r>
                <w:ins w:id="350" w:author="Farshid Ghasemzadeh" w:date="2018-01-15T09:23:00Z">
                  <w:rPr>
                    <w:rFonts w:ascii="Cambria Math" w:eastAsia="Malgun Gothic" w:hAnsi="Cambria Math"/>
                    <w:lang w:val="en-US" w:eastAsia="ko-KR"/>
                  </w:rPr>
                  <m:t>∙z</m:t>
                </w:ins>
              </m:r>
            </m:sup>
          </m:sSup>
          <m:r>
            <w:ins w:id="351" w:author="Farshid Ghasemzadeh" w:date="2018-01-15T09:23:00Z">
              <w:rPr>
                <w:rFonts w:ascii="Cambria Math" w:eastAsia="Malgun Gothic" w:hAnsi="Cambria Math"/>
                <w:lang w:val="en-US" w:eastAsia="ko-KR"/>
              </w:rPr>
              <m:t>∙</m:t>
            </w:ins>
          </m:r>
          <m:sSup>
            <m:sSupPr>
              <m:ctrlPr>
                <w:ins w:id="352" w:author="Farshid Ghasemzadeh" w:date="2018-01-15T09:23:00Z">
                  <w:rPr>
                    <w:rFonts w:ascii="Cambria Math" w:eastAsia="Malgun Gothic" w:hAnsi="Cambria Math"/>
                    <w:i/>
                    <w:lang w:val="en-US" w:eastAsia="ko-KR"/>
                  </w:rPr>
                </w:ins>
              </m:ctrlPr>
            </m:sSupPr>
            <m:e>
              <m:r>
                <w:ins w:id="353" w:author="Farshid Ghasemzadeh" w:date="2018-01-15T09:23:00Z">
                  <w:rPr>
                    <w:rFonts w:ascii="Cambria Math" w:eastAsia="Malgun Gothic" w:hAnsi="Cambria Math"/>
                    <w:lang w:val="en-US" w:eastAsia="ko-KR"/>
                  </w:rPr>
                  <m:t>e</m:t>
                </w:ins>
              </m:r>
            </m:e>
            <m:sup>
              <m:r>
                <w:ins w:id="354" w:author="Farshid Ghasemzadeh" w:date="2018-01-15T09:23:00Z">
                  <w:rPr>
                    <w:rFonts w:ascii="Cambria Math" w:eastAsia="Malgun Gothic" w:hAnsi="Cambria Math"/>
                    <w:lang w:val="en-US" w:eastAsia="ko-KR"/>
                  </w:rPr>
                  <m:t>-j∙2π∙</m:t>
                </w:ins>
              </m:r>
              <m:f>
                <m:fPr>
                  <m:ctrlPr>
                    <w:ins w:id="355" w:author="Farshid Ghasemzadeh" w:date="2018-01-15T09:23:00Z">
                      <w:rPr>
                        <w:rFonts w:ascii="Cambria Math" w:eastAsia="Malgun Gothic" w:hAnsi="Cambria Math"/>
                        <w:i/>
                        <w:lang w:val="en-US" w:eastAsia="ko-KR"/>
                      </w:rPr>
                    </w:ins>
                  </m:ctrlPr>
                </m:fPr>
                <m:num>
                  <m:r>
                    <w:ins w:id="356" w:author="Farshid Ghasemzadeh" w:date="2018-01-15T09:23:00Z">
                      <w:rPr>
                        <w:rFonts w:ascii="Cambria Math" w:eastAsia="Malgun Gothic" w:hAnsi="Cambria Math"/>
                        <w:lang w:val="en-US" w:eastAsia="ko-KR"/>
                      </w:rPr>
                      <m:t>f</m:t>
                    </w:ins>
                  </m:r>
                </m:num>
                <m:den>
                  <m:sSub>
                    <m:sSubPr>
                      <m:ctrlPr>
                        <w:ins w:id="357" w:author="Farshid Ghasemzadeh" w:date="2018-01-15T09:23:00Z">
                          <w:rPr>
                            <w:rFonts w:ascii="Cambria Math" w:eastAsia="Malgun Gothic" w:hAnsi="Cambria Math"/>
                            <w:i/>
                            <w:lang w:val="en-US" w:eastAsia="ko-KR"/>
                          </w:rPr>
                        </w:ins>
                      </m:ctrlPr>
                    </m:sSubPr>
                    <m:e>
                      <m:r>
                        <w:ins w:id="358" w:author="Farshid Ghasemzadeh" w:date="2018-01-15T09:23:00Z">
                          <w:rPr>
                            <w:rFonts w:ascii="Cambria Math" w:eastAsia="Malgun Gothic" w:hAnsi="Cambria Math"/>
                            <w:lang w:val="en-US" w:eastAsia="ko-KR"/>
                          </w:rPr>
                          <m:t>c</m:t>
                        </w:ins>
                      </m:r>
                    </m:e>
                    <m:sub>
                      <m:r>
                        <w:ins w:id="359" w:author="Farshid Ghasemzadeh" w:date="2018-01-15T09:23:00Z">
                          <w:rPr>
                            <w:rFonts w:ascii="Cambria Math" w:eastAsia="Malgun Gothic" w:hAnsi="Cambria Math"/>
                            <w:lang w:val="en-US" w:eastAsia="ko-KR"/>
                          </w:rPr>
                          <m:t>0</m:t>
                        </w:ins>
                      </m:r>
                    </m:sub>
                  </m:sSub>
                </m:den>
              </m:f>
              <m:r>
                <w:ins w:id="360" w:author="Farshid Ghasemzadeh" w:date="2018-01-15T09:23:00Z">
                  <w:rPr>
                    <w:rFonts w:ascii="Cambria Math" w:eastAsia="Malgun Gothic" w:hAnsi="Cambria Math"/>
                    <w:lang w:val="en-US" w:eastAsia="ko-KR"/>
                  </w:rPr>
                  <m:t xml:space="preserve"> ∙ </m:t>
                </w:ins>
              </m:r>
              <m:rad>
                <m:radPr>
                  <m:degHide m:val="1"/>
                  <m:ctrlPr>
                    <w:ins w:id="361" w:author="Farshid Ghasemzadeh" w:date="2018-01-15T09:23:00Z">
                      <w:rPr>
                        <w:rFonts w:ascii="Cambria Math" w:eastAsia="Malgun Gothic" w:hAnsi="Cambria Math"/>
                        <w:i/>
                        <w:lang w:val="en-US" w:eastAsia="ko-KR"/>
                      </w:rPr>
                    </w:ins>
                  </m:ctrlPr>
                </m:radPr>
                <m:deg/>
                <m:e>
                  <m:sSup>
                    <m:sSupPr>
                      <m:ctrlPr>
                        <w:ins w:id="362" w:author="Farshid Ghasemzadeh" w:date="2018-01-15T09:23:00Z">
                          <w:rPr>
                            <w:rFonts w:ascii="Cambria Math" w:eastAsia="Malgun Gothic" w:hAnsi="Cambria Math"/>
                            <w:i/>
                            <w:lang w:val="en-US" w:eastAsia="ko-KR"/>
                          </w:rPr>
                        </w:ins>
                      </m:ctrlPr>
                    </m:sSupPr>
                    <m:e>
                      <m:r>
                        <w:ins w:id="363" w:author="Farshid Ghasemzadeh" w:date="2018-01-15T09:23:00Z">
                          <w:rPr>
                            <w:rFonts w:ascii="Cambria Math" w:eastAsia="Malgun Gothic" w:hAnsi="Cambria Math"/>
                            <w:lang w:val="en-US" w:eastAsia="ko-KR"/>
                          </w:rPr>
                          <m:t>ε</m:t>
                        </w:ins>
                      </m:r>
                    </m:e>
                    <m:sup>
                      <m:r>
                        <w:ins w:id="364" w:author="Farshid Ghasemzadeh" w:date="2018-01-15T09:23:00Z">
                          <w:rPr>
                            <w:rFonts w:ascii="Cambria Math" w:eastAsia="Malgun Gothic" w:hAnsi="Cambria Math"/>
                            <w:lang w:val="en-US" w:eastAsia="ko-KR"/>
                          </w:rPr>
                          <m:t>'</m:t>
                        </w:ins>
                      </m:r>
                    </m:sup>
                  </m:sSup>
                </m:e>
              </m:rad>
              <m:r>
                <w:ins w:id="365" w:author="Farshid Ghasemzadeh" w:date="2018-01-15T09:23:00Z">
                  <w:rPr>
                    <w:rFonts w:ascii="Cambria Math" w:eastAsia="Malgun Gothic" w:hAnsi="Cambria Math"/>
                    <w:lang w:val="en-US" w:eastAsia="ko-KR"/>
                  </w:rPr>
                  <m:t>∙z</m:t>
                </w:ins>
              </m:r>
            </m:sup>
          </m:sSup>
        </m:oMath>
      </m:oMathPara>
    </w:p>
    <w:p w14:paraId="56080151" w14:textId="77777777" w:rsidR="00D250F5" w:rsidRPr="008E7FF3" w:rsidRDefault="00D250F5" w:rsidP="00D250F5">
      <w:pPr>
        <w:rPr>
          <w:ins w:id="366" w:author="Farshid Ghasemzadeh" w:date="2018-01-15T09:23:00Z"/>
          <w:rFonts w:eastAsia="Malgun Gothic"/>
          <w:lang w:val="en-US" w:eastAsia="ko-KR"/>
        </w:rPr>
      </w:pPr>
    </w:p>
    <w:p w14:paraId="0C276F53" w14:textId="77777777" w:rsidR="00D250F5" w:rsidRDefault="00D250F5" w:rsidP="00D250F5">
      <w:pPr>
        <w:rPr>
          <w:ins w:id="367" w:author="Farshid Ghasemzadeh" w:date="2018-01-15T09:23:00Z"/>
          <w:rFonts w:eastAsia="Malgun Gothic"/>
          <w:lang w:val="en-US" w:eastAsia="ko-KR"/>
        </w:rPr>
      </w:pPr>
      <w:ins w:id="368" w:author="Farshid Ghasemzadeh" w:date="2018-01-15T09:23:00Z">
        <w:r>
          <w:rPr>
            <w:rFonts w:eastAsia="Malgun Gothic"/>
            <w:lang w:val="en-US" w:eastAsia="ko-KR"/>
          </w:rPr>
          <w:t>This means that there is a pure damping factor associated with the imaginary part of the relative permittivity. This may directly be expressed in dB as:</w:t>
        </w:r>
      </w:ins>
    </w:p>
    <w:p w14:paraId="5FE67008" w14:textId="77777777" w:rsidR="00D250F5" w:rsidRDefault="00D250F5" w:rsidP="00D250F5">
      <w:pPr>
        <w:rPr>
          <w:ins w:id="369" w:author="Farshid Ghasemzadeh" w:date="2018-01-15T09:23:00Z"/>
          <w:rFonts w:eastAsia="Malgun Gothic"/>
          <w:lang w:val="en-US" w:eastAsia="ko-KR"/>
        </w:rPr>
      </w:pPr>
    </w:p>
    <w:p w14:paraId="2664DB8B" w14:textId="77777777" w:rsidR="00D250F5" w:rsidRPr="00E85678" w:rsidRDefault="00D250F5" w:rsidP="00D250F5">
      <w:pPr>
        <w:rPr>
          <w:ins w:id="370" w:author="Farshid Ghasemzadeh" w:date="2018-01-15T09:23:00Z"/>
          <w:rFonts w:eastAsia="Malgun Gothic"/>
          <w:lang w:val="en-US" w:eastAsia="ko-KR"/>
        </w:rPr>
      </w:pPr>
      <m:oMathPara>
        <m:oMath>
          <m:r>
            <w:ins w:id="371" w:author="Farshid Ghasemzadeh" w:date="2018-01-15T09:23:00Z">
              <w:rPr>
                <w:rFonts w:ascii="Cambria Math" w:eastAsia="Malgun Gothic" w:hAnsi="Cambria Math"/>
                <w:lang w:val="en-US" w:eastAsia="ko-KR"/>
              </w:rPr>
              <m:t>10∙</m:t>
            </w:ins>
          </m:r>
          <m:sSub>
            <m:sSubPr>
              <m:ctrlPr>
                <w:ins w:id="372" w:author="Farshid Ghasemzadeh" w:date="2018-01-15T09:23:00Z">
                  <w:rPr>
                    <w:rFonts w:ascii="Cambria Math" w:eastAsia="Malgun Gothic" w:hAnsi="Cambria Math"/>
                    <w:i/>
                    <w:lang w:val="en-US" w:eastAsia="ko-KR"/>
                  </w:rPr>
                </w:ins>
              </m:ctrlPr>
            </m:sSubPr>
            <m:e>
              <m:r>
                <w:ins w:id="373" w:author="Farshid Ghasemzadeh" w:date="2018-01-15T09:23:00Z">
                  <w:rPr>
                    <w:rFonts w:ascii="Cambria Math" w:eastAsia="Malgun Gothic" w:hAnsi="Cambria Math"/>
                    <w:lang w:val="en-US" w:eastAsia="ko-KR"/>
                  </w:rPr>
                  <m:t>log</m:t>
                </w:ins>
              </m:r>
            </m:e>
            <m:sub>
              <m:r>
                <w:ins w:id="374" w:author="Farshid Ghasemzadeh" w:date="2018-01-15T09:23:00Z">
                  <w:rPr>
                    <w:rFonts w:ascii="Cambria Math" w:eastAsia="Malgun Gothic" w:hAnsi="Cambria Math"/>
                    <w:lang w:val="en-US" w:eastAsia="ko-KR"/>
                  </w:rPr>
                  <m:t>10</m:t>
                </w:ins>
              </m:r>
            </m:sub>
          </m:sSub>
          <m:d>
            <m:dPr>
              <m:ctrlPr>
                <w:ins w:id="375" w:author="Farshid Ghasemzadeh" w:date="2018-01-15T09:23:00Z">
                  <w:rPr>
                    <w:rFonts w:ascii="Cambria Math" w:eastAsia="Malgun Gothic" w:hAnsi="Cambria Math"/>
                    <w:i/>
                    <w:lang w:val="en-US" w:eastAsia="ko-KR"/>
                  </w:rPr>
                </w:ins>
              </m:ctrlPr>
            </m:dPr>
            <m:e>
              <m:d>
                <m:dPr>
                  <m:begChr m:val="|"/>
                  <m:endChr m:val="|"/>
                  <m:ctrlPr>
                    <w:ins w:id="376" w:author="Farshid Ghasemzadeh" w:date="2018-01-15T09:23:00Z">
                      <w:rPr>
                        <w:rFonts w:ascii="Cambria Math" w:eastAsia="Malgun Gothic" w:hAnsi="Cambria Math"/>
                        <w:i/>
                        <w:lang w:val="en-US" w:eastAsia="ko-KR"/>
                      </w:rPr>
                    </w:ins>
                  </m:ctrlPr>
                </m:dPr>
                <m:e>
                  <m:f>
                    <m:fPr>
                      <m:ctrlPr>
                        <w:ins w:id="377" w:author="Farshid Ghasemzadeh" w:date="2018-01-15T09:23:00Z">
                          <w:rPr>
                            <w:rFonts w:ascii="Cambria Math" w:eastAsia="Malgun Gothic" w:hAnsi="Cambria Math"/>
                            <w:i/>
                            <w:lang w:val="en-US" w:eastAsia="ko-KR"/>
                          </w:rPr>
                        </w:ins>
                      </m:ctrlPr>
                    </m:fPr>
                    <m:num>
                      <m:r>
                        <w:ins w:id="378" w:author="Farshid Ghasemzadeh" w:date="2018-01-15T09:23:00Z">
                          <w:rPr>
                            <w:rFonts w:ascii="Cambria Math" w:eastAsia="Malgun Gothic" w:hAnsi="Cambria Math"/>
                            <w:lang w:val="en-US" w:eastAsia="ko-KR"/>
                          </w:rPr>
                          <m:t>v</m:t>
                        </w:ins>
                      </m:r>
                      <m:d>
                        <m:dPr>
                          <m:ctrlPr>
                            <w:ins w:id="379" w:author="Farshid Ghasemzadeh" w:date="2018-01-15T09:23:00Z">
                              <w:rPr>
                                <w:rFonts w:ascii="Cambria Math" w:eastAsia="Malgun Gothic" w:hAnsi="Cambria Math"/>
                                <w:i/>
                                <w:lang w:val="en-US" w:eastAsia="ko-KR"/>
                              </w:rPr>
                            </w:ins>
                          </m:ctrlPr>
                        </m:dPr>
                        <m:e>
                          <m:r>
                            <w:ins w:id="380" w:author="Farshid Ghasemzadeh" w:date="2018-01-15T09:23:00Z">
                              <w:rPr>
                                <w:rFonts w:ascii="Cambria Math" w:eastAsia="Malgun Gothic" w:hAnsi="Cambria Math"/>
                                <w:lang w:val="en-US" w:eastAsia="ko-KR"/>
                              </w:rPr>
                              <m:t>z</m:t>
                            </w:ins>
                          </m:r>
                        </m:e>
                      </m:d>
                    </m:num>
                    <m:den>
                      <m:sSub>
                        <m:sSubPr>
                          <m:ctrlPr>
                            <w:ins w:id="381" w:author="Farshid Ghasemzadeh" w:date="2018-01-15T09:23:00Z">
                              <w:rPr>
                                <w:rFonts w:ascii="Cambria Math" w:eastAsia="Malgun Gothic" w:hAnsi="Cambria Math"/>
                                <w:i/>
                                <w:lang w:val="en-US" w:eastAsia="ko-KR"/>
                              </w:rPr>
                            </w:ins>
                          </m:ctrlPr>
                        </m:sSubPr>
                        <m:e>
                          <m:r>
                            <w:ins w:id="382" w:author="Farshid Ghasemzadeh" w:date="2018-01-15T09:23:00Z">
                              <w:rPr>
                                <w:rFonts w:ascii="Cambria Math" w:eastAsia="Malgun Gothic" w:hAnsi="Cambria Math"/>
                                <w:lang w:val="en-US" w:eastAsia="ko-KR"/>
                              </w:rPr>
                              <m:t>v</m:t>
                            </w:ins>
                          </m:r>
                        </m:e>
                        <m:sub>
                          <m:r>
                            <w:ins w:id="383" w:author="Farshid Ghasemzadeh" w:date="2018-01-15T09:23:00Z">
                              <w:rPr>
                                <w:rFonts w:ascii="Cambria Math" w:eastAsia="Malgun Gothic" w:hAnsi="Cambria Math"/>
                                <w:lang w:val="en-US" w:eastAsia="ko-KR"/>
                              </w:rPr>
                              <m:t>0</m:t>
                            </w:ins>
                          </m:r>
                        </m:sub>
                      </m:sSub>
                    </m:den>
                  </m:f>
                </m:e>
              </m:d>
            </m:e>
          </m:d>
          <m:r>
            <w:ins w:id="384" w:author="Farshid Ghasemzadeh" w:date="2018-01-15T09:23:00Z">
              <w:rPr>
                <w:rFonts w:ascii="Cambria Math" w:eastAsia="Malgun Gothic" w:hAnsi="Cambria Math"/>
                <w:lang w:val="en-US" w:eastAsia="ko-KR"/>
              </w:rPr>
              <m:t xml:space="preserve">= </m:t>
            </w:ins>
          </m:r>
          <m:f>
            <m:fPr>
              <m:ctrlPr>
                <w:ins w:id="385" w:author="Farshid Ghasemzadeh" w:date="2018-01-15T09:23:00Z">
                  <w:rPr>
                    <w:rFonts w:ascii="Cambria Math" w:eastAsia="Malgun Gothic" w:hAnsi="Cambria Math"/>
                    <w:i/>
                    <w:lang w:val="en-US" w:eastAsia="ko-KR"/>
                  </w:rPr>
                </w:ins>
              </m:ctrlPr>
            </m:fPr>
            <m:num>
              <m:r>
                <w:ins w:id="386" w:author="Farshid Ghasemzadeh" w:date="2018-01-15T09:23:00Z">
                  <w:rPr>
                    <w:rFonts w:ascii="Cambria Math" w:eastAsia="Malgun Gothic" w:hAnsi="Cambria Math"/>
                    <w:lang w:val="en-US" w:eastAsia="ko-KR"/>
                  </w:rPr>
                  <m:t>10</m:t>
                </w:ins>
              </m:r>
            </m:num>
            <m:den>
              <m:r>
                <w:ins w:id="387" w:author="Farshid Ghasemzadeh" w:date="2018-01-15T09:23:00Z">
                  <w:rPr>
                    <w:rFonts w:ascii="Cambria Math" w:eastAsia="Malgun Gothic" w:hAnsi="Cambria Math"/>
                    <w:lang w:val="en-US" w:eastAsia="ko-KR"/>
                  </w:rPr>
                  <m:t>ln</m:t>
                </w:ins>
              </m:r>
              <m:d>
                <m:dPr>
                  <m:ctrlPr>
                    <w:ins w:id="388" w:author="Farshid Ghasemzadeh" w:date="2018-01-15T09:23:00Z">
                      <w:rPr>
                        <w:rFonts w:ascii="Cambria Math" w:eastAsia="Malgun Gothic" w:hAnsi="Cambria Math"/>
                        <w:i/>
                        <w:lang w:val="en-US" w:eastAsia="ko-KR"/>
                      </w:rPr>
                    </w:ins>
                  </m:ctrlPr>
                </m:dPr>
                <m:e>
                  <m:r>
                    <w:ins w:id="389" w:author="Farshid Ghasemzadeh" w:date="2018-01-15T09:23:00Z">
                      <w:rPr>
                        <w:rFonts w:ascii="Cambria Math" w:eastAsia="Malgun Gothic" w:hAnsi="Cambria Math"/>
                        <w:lang w:val="en-US" w:eastAsia="ko-KR"/>
                      </w:rPr>
                      <m:t>10</m:t>
                    </w:ins>
                  </m:r>
                </m:e>
              </m:d>
            </m:den>
          </m:f>
          <m:r>
            <w:ins w:id="390" w:author="Farshid Ghasemzadeh" w:date="2018-01-15T09:23:00Z">
              <w:rPr>
                <w:rFonts w:ascii="Cambria Math" w:eastAsia="Malgun Gothic" w:hAnsi="Cambria Math"/>
                <w:lang w:val="en-US" w:eastAsia="ko-KR"/>
              </w:rPr>
              <m:t>∙ln</m:t>
            </w:ins>
          </m:r>
          <m:d>
            <m:dPr>
              <m:ctrlPr>
                <w:ins w:id="391" w:author="Farshid Ghasemzadeh" w:date="2018-01-15T09:23:00Z">
                  <w:rPr>
                    <w:rFonts w:ascii="Cambria Math" w:eastAsia="Malgun Gothic" w:hAnsi="Cambria Math"/>
                    <w:i/>
                    <w:lang w:val="en-US" w:eastAsia="ko-KR"/>
                  </w:rPr>
                </w:ins>
              </m:ctrlPr>
            </m:dPr>
            <m:e>
              <m:d>
                <m:dPr>
                  <m:begChr m:val="|"/>
                  <m:endChr m:val="|"/>
                  <m:ctrlPr>
                    <w:ins w:id="392" w:author="Farshid Ghasemzadeh" w:date="2018-01-15T09:23:00Z">
                      <w:rPr>
                        <w:rFonts w:ascii="Cambria Math" w:eastAsia="Malgun Gothic" w:hAnsi="Cambria Math"/>
                        <w:i/>
                        <w:lang w:val="en-US" w:eastAsia="ko-KR"/>
                      </w:rPr>
                    </w:ins>
                  </m:ctrlPr>
                </m:dPr>
                <m:e>
                  <m:f>
                    <m:fPr>
                      <m:ctrlPr>
                        <w:ins w:id="393" w:author="Farshid Ghasemzadeh" w:date="2018-01-15T09:23:00Z">
                          <w:rPr>
                            <w:rFonts w:ascii="Cambria Math" w:eastAsia="Malgun Gothic" w:hAnsi="Cambria Math"/>
                            <w:i/>
                            <w:lang w:val="en-US" w:eastAsia="ko-KR"/>
                          </w:rPr>
                        </w:ins>
                      </m:ctrlPr>
                    </m:fPr>
                    <m:num>
                      <m:r>
                        <w:ins w:id="394" w:author="Farshid Ghasemzadeh" w:date="2018-01-15T09:23:00Z">
                          <w:rPr>
                            <w:rFonts w:ascii="Cambria Math" w:eastAsia="Malgun Gothic" w:hAnsi="Cambria Math"/>
                            <w:lang w:val="en-US" w:eastAsia="ko-KR"/>
                          </w:rPr>
                          <m:t>v</m:t>
                        </w:ins>
                      </m:r>
                      <m:d>
                        <m:dPr>
                          <m:ctrlPr>
                            <w:ins w:id="395" w:author="Farshid Ghasemzadeh" w:date="2018-01-15T09:23:00Z">
                              <w:rPr>
                                <w:rFonts w:ascii="Cambria Math" w:eastAsia="Malgun Gothic" w:hAnsi="Cambria Math"/>
                                <w:i/>
                                <w:lang w:val="en-US" w:eastAsia="ko-KR"/>
                              </w:rPr>
                            </w:ins>
                          </m:ctrlPr>
                        </m:dPr>
                        <m:e>
                          <m:r>
                            <w:ins w:id="396" w:author="Farshid Ghasemzadeh" w:date="2018-01-15T09:23:00Z">
                              <w:rPr>
                                <w:rFonts w:ascii="Cambria Math" w:eastAsia="Malgun Gothic" w:hAnsi="Cambria Math"/>
                                <w:lang w:val="en-US" w:eastAsia="ko-KR"/>
                              </w:rPr>
                              <m:t>z</m:t>
                            </w:ins>
                          </m:r>
                        </m:e>
                      </m:d>
                    </m:num>
                    <m:den>
                      <m:sSub>
                        <m:sSubPr>
                          <m:ctrlPr>
                            <w:ins w:id="397" w:author="Farshid Ghasemzadeh" w:date="2018-01-15T09:23:00Z">
                              <w:rPr>
                                <w:rFonts w:ascii="Cambria Math" w:eastAsia="Malgun Gothic" w:hAnsi="Cambria Math"/>
                                <w:i/>
                                <w:lang w:val="en-US" w:eastAsia="ko-KR"/>
                              </w:rPr>
                            </w:ins>
                          </m:ctrlPr>
                        </m:sSubPr>
                        <m:e>
                          <m:r>
                            <w:ins w:id="398" w:author="Farshid Ghasemzadeh" w:date="2018-01-15T09:23:00Z">
                              <w:rPr>
                                <w:rFonts w:ascii="Cambria Math" w:eastAsia="Malgun Gothic" w:hAnsi="Cambria Math"/>
                                <w:lang w:val="en-US" w:eastAsia="ko-KR"/>
                              </w:rPr>
                              <m:t>v</m:t>
                            </w:ins>
                          </m:r>
                        </m:e>
                        <m:sub>
                          <m:r>
                            <w:ins w:id="399" w:author="Farshid Ghasemzadeh" w:date="2018-01-15T09:23:00Z">
                              <w:rPr>
                                <w:rFonts w:ascii="Cambria Math" w:eastAsia="Malgun Gothic" w:hAnsi="Cambria Math"/>
                                <w:lang w:val="en-US" w:eastAsia="ko-KR"/>
                              </w:rPr>
                              <m:t>0</m:t>
                            </w:ins>
                          </m:r>
                        </m:sub>
                      </m:sSub>
                    </m:den>
                  </m:f>
                </m:e>
              </m:d>
            </m:e>
          </m:d>
          <m:r>
            <w:ins w:id="400" w:author="Farshid Ghasemzadeh" w:date="2018-01-15T09:23:00Z">
              <w:rPr>
                <w:rFonts w:ascii="Cambria Math" w:eastAsia="Malgun Gothic" w:hAnsi="Cambria Math"/>
                <w:lang w:val="en-US" w:eastAsia="ko-KR"/>
              </w:rPr>
              <m:t xml:space="preserve">= </m:t>
            </w:ins>
          </m:r>
          <m:f>
            <m:fPr>
              <m:ctrlPr>
                <w:ins w:id="401" w:author="Farshid Ghasemzadeh" w:date="2018-01-15T09:23:00Z">
                  <w:rPr>
                    <w:rFonts w:ascii="Cambria Math" w:eastAsia="Malgun Gothic" w:hAnsi="Cambria Math"/>
                    <w:i/>
                    <w:lang w:val="en-US" w:eastAsia="ko-KR"/>
                  </w:rPr>
                </w:ins>
              </m:ctrlPr>
            </m:fPr>
            <m:num>
              <m:r>
                <w:ins w:id="402" w:author="Farshid Ghasemzadeh" w:date="2018-01-15T09:23:00Z">
                  <w:rPr>
                    <w:rFonts w:ascii="Cambria Math" w:eastAsia="Malgun Gothic" w:hAnsi="Cambria Math"/>
                    <w:lang w:val="en-US" w:eastAsia="ko-KR"/>
                  </w:rPr>
                  <m:t>10</m:t>
                </w:ins>
              </m:r>
            </m:num>
            <m:den>
              <m:r>
                <w:ins w:id="403" w:author="Farshid Ghasemzadeh" w:date="2018-01-15T09:23:00Z">
                  <w:rPr>
                    <w:rFonts w:ascii="Cambria Math" w:eastAsia="Malgun Gothic" w:hAnsi="Cambria Math"/>
                    <w:lang w:val="en-US" w:eastAsia="ko-KR"/>
                  </w:rPr>
                  <m:t>ln</m:t>
                </w:ins>
              </m:r>
              <m:d>
                <m:dPr>
                  <m:ctrlPr>
                    <w:ins w:id="404" w:author="Farshid Ghasemzadeh" w:date="2018-01-15T09:23:00Z">
                      <w:rPr>
                        <w:rFonts w:ascii="Cambria Math" w:eastAsia="Malgun Gothic" w:hAnsi="Cambria Math"/>
                        <w:i/>
                        <w:lang w:val="en-US" w:eastAsia="ko-KR"/>
                      </w:rPr>
                    </w:ins>
                  </m:ctrlPr>
                </m:dPr>
                <m:e>
                  <m:r>
                    <w:ins w:id="405" w:author="Farshid Ghasemzadeh" w:date="2018-01-15T09:23:00Z">
                      <w:rPr>
                        <w:rFonts w:ascii="Cambria Math" w:eastAsia="Malgun Gothic" w:hAnsi="Cambria Math"/>
                        <w:lang w:val="en-US" w:eastAsia="ko-KR"/>
                      </w:rPr>
                      <m:t>10</m:t>
                    </w:ins>
                  </m:r>
                </m:e>
              </m:d>
            </m:den>
          </m:f>
          <m:r>
            <w:ins w:id="406" w:author="Farshid Ghasemzadeh" w:date="2018-01-15T09:23:00Z">
              <w:rPr>
                <w:rFonts w:ascii="Cambria Math" w:eastAsia="Malgun Gothic" w:hAnsi="Cambria Math"/>
                <w:lang w:val="en-US" w:eastAsia="ko-KR"/>
              </w:rPr>
              <m:t xml:space="preserve">∙ </m:t>
            </w:ins>
          </m:r>
          <m:d>
            <m:dPr>
              <m:ctrlPr>
                <w:ins w:id="407" w:author="Farshid Ghasemzadeh" w:date="2018-01-15T09:23:00Z">
                  <w:rPr>
                    <w:rFonts w:ascii="Cambria Math" w:eastAsia="Malgun Gothic" w:hAnsi="Cambria Math"/>
                    <w:i/>
                    <w:lang w:val="en-US" w:eastAsia="ko-KR"/>
                  </w:rPr>
                </w:ins>
              </m:ctrlPr>
            </m:dPr>
            <m:e>
              <m:r>
                <w:ins w:id="408" w:author="Farshid Ghasemzadeh" w:date="2018-01-15T09:23:00Z">
                  <w:rPr>
                    <w:rFonts w:ascii="Cambria Math" w:eastAsia="Malgun Gothic" w:hAnsi="Cambria Math"/>
                    <w:lang w:val="en-US" w:eastAsia="ko-KR"/>
                  </w:rPr>
                  <m:t>-1</m:t>
                </w:ins>
              </m:r>
            </m:e>
          </m:d>
          <m:r>
            <w:ins w:id="409" w:author="Farshid Ghasemzadeh" w:date="2018-01-15T09:23:00Z">
              <w:rPr>
                <w:rFonts w:ascii="Cambria Math" w:eastAsia="Malgun Gothic" w:hAnsi="Cambria Math"/>
                <w:lang w:val="en-US" w:eastAsia="ko-KR"/>
              </w:rPr>
              <m:t>∙2π∙</m:t>
            </w:ins>
          </m:r>
          <m:f>
            <m:fPr>
              <m:ctrlPr>
                <w:ins w:id="410" w:author="Farshid Ghasemzadeh" w:date="2018-01-15T09:23:00Z">
                  <w:rPr>
                    <w:rFonts w:ascii="Cambria Math" w:eastAsia="Malgun Gothic" w:hAnsi="Cambria Math"/>
                    <w:i/>
                    <w:lang w:val="en-US" w:eastAsia="ko-KR"/>
                  </w:rPr>
                </w:ins>
              </m:ctrlPr>
            </m:fPr>
            <m:num>
              <m:r>
                <w:ins w:id="411" w:author="Farshid Ghasemzadeh" w:date="2018-01-15T09:23:00Z">
                  <w:rPr>
                    <w:rFonts w:ascii="Cambria Math" w:eastAsia="Malgun Gothic" w:hAnsi="Cambria Math"/>
                    <w:lang w:val="en-US" w:eastAsia="ko-KR"/>
                  </w:rPr>
                  <m:t>f</m:t>
                </w:ins>
              </m:r>
            </m:num>
            <m:den>
              <m:sSub>
                <m:sSubPr>
                  <m:ctrlPr>
                    <w:ins w:id="412" w:author="Farshid Ghasemzadeh" w:date="2018-01-15T09:23:00Z">
                      <w:rPr>
                        <w:rFonts w:ascii="Cambria Math" w:eastAsia="Malgun Gothic" w:hAnsi="Cambria Math"/>
                        <w:i/>
                        <w:lang w:val="en-US" w:eastAsia="ko-KR"/>
                      </w:rPr>
                    </w:ins>
                  </m:ctrlPr>
                </m:sSubPr>
                <m:e>
                  <m:r>
                    <w:ins w:id="413" w:author="Farshid Ghasemzadeh" w:date="2018-01-15T09:23:00Z">
                      <w:rPr>
                        <w:rFonts w:ascii="Cambria Math" w:eastAsia="Malgun Gothic" w:hAnsi="Cambria Math"/>
                        <w:lang w:val="en-US" w:eastAsia="ko-KR"/>
                      </w:rPr>
                      <m:t>c</m:t>
                    </w:ins>
                  </m:r>
                </m:e>
                <m:sub>
                  <m:r>
                    <w:ins w:id="414" w:author="Farshid Ghasemzadeh" w:date="2018-01-15T09:23:00Z">
                      <w:rPr>
                        <w:rFonts w:ascii="Cambria Math" w:eastAsia="Malgun Gothic" w:hAnsi="Cambria Math"/>
                        <w:lang w:val="en-US" w:eastAsia="ko-KR"/>
                      </w:rPr>
                      <m:t>0</m:t>
                    </w:ins>
                  </m:r>
                </m:sub>
              </m:sSub>
            </m:den>
          </m:f>
          <m:r>
            <w:ins w:id="415" w:author="Farshid Ghasemzadeh" w:date="2018-01-15T09:23:00Z">
              <w:rPr>
                <w:rFonts w:ascii="Cambria Math" w:eastAsia="Malgun Gothic" w:hAnsi="Cambria Math"/>
                <w:lang w:val="en-US" w:eastAsia="ko-KR"/>
              </w:rPr>
              <m:t xml:space="preserve"> ∙ </m:t>
            </w:ins>
          </m:r>
          <m:rad>
            <m:radPr>
              <m:degHide m:val="1"/>
              <m:ctrlPr>
                <w:ins w:id="416" w:author="Farshid Ghasemzadeh" w:date="2018-01-15T09:23:00Z">
                  <w:rPr>
                    <w:rFonts w:ascii="Cambria Math" w:eastAsia="Malgun Gothic" w:hAnsi="Cambria Math"/>
                    <w:i/>
                    <w:lang w:val="en-US" w:eastAsia="ko-KR"/>
                  </w:rPr>
                </w:ins>
              </m:ctrlPr>
            </m:radPr>
            <m:deg/>
            <m:e>
              <m:sSup>
                <m:sSupPr>
                  <m:ctrlPr>
                    <w:ins w:id="417" w:author="Farshid Ghasemzadeh" w:date="2018-01-15T09:23:00Z">
                      <w:rPr>
                        <w:rFonts w:ascii="Cambria Math" w:eastAsia="Malgun Gothic" w:hAnsi="Cambria Math"/>
                        <w:i/>
                        <w:lang w:val="en-US" w:eastAsia="ko-KR"/>
                      </w:rPr>
                    </w:ins>
                  </m:ctrlPr>
                </m:sSupPr>
                <m:e>
                  <m:r>
                    <w:ins w:id="418" w:author="Farshid Ghasemzadeh" w:date="2018-01-15T09:23:00Z">
                      <w:rPr>
                        <w:rFonts w:ascii="Cambria Math" w:eastAsia="Malgun Gothic" w:hAnsi="Cambria Math"/>
                        <w:lang w:val="en-US" w:eastAsia="ko-KR"/>
                      </w:rPr>
                      <m:t>ε</m:t>
                    </w:ins>
                  </m:r>
                </m:e>
                <m:sup>
                  <m:r>
                    <w:ins w:id="419" w:author="Farshid Ghasemzadeh" w:date="2018-01-15T09:23:00Z">
                      <w:rPr>
                        <w:rFonts w:ascii="Cambria Math" w:eastAsia="Malgun Gothic" w:hAnsi="Cambria Math"/>
                        <w:lang w:val="en-US" w:eastAsia="ko-KR"/>
                      </w:rPr>
                      <m:t>'</m:t>
                    </w:ins>
                  </m:r>
                </m:sup>
              </m:sSup>
            </m:e>
          </m:rad>
          <m:r>
            <w:ins w:id="420" w:author="Farshid Ghasemzadeh" w:date="2018-01-15T09:23:00Z">
              <w:rPr>
                <w:rFonts w:ascii="Cambria Math" w:eastAsia="Malgun Gothic" w:hAnsi="Cambria Math"/>
                <w:lang w:val="en-US" w:eastAsia="ko-KR"/>
              </w:rPr>
              <m:t>∙</m:t>
            </w:ins>
          </m:r>
          <m:f>
            <m:fPr>
              <m:ctrlPr>
                <w:ins w:id="421" w:author="Farshid Ghasemzadeh" w:date="2018-01-15T09:23:00Z">
                  <w:rPr>
                    <w:rFonts w:ascii="Cambria Math" w:eastAsia="Malgun Gothic" w:hAnsi="Cambria Math"/>
                    <w:i/>
                    <w:lang w:val="en-US" w:eastAsia="ko-KR"/>
                  </w:rPr>
                </w:ins>
              </m:ctrlPr>
            </m:fPr>
            <m:num>
              <m:r>
                <w:ins w:id="422" w:author="Farshid Ghasemzadeh" w:date="2018-01-15T09:23:00Z">
                  <w:rPr>
                    <w:rFonts w:ascii="Cambria Math" w:eastAsia="Malgun Gothic" w:hAnsi="Cambria Math"/>
                    <w:lang w:val="en-US" w:eastAsia="ko-KR"/>
                  </w:rPr>
                  <m:t>1</m:t>
                </w:ins>
              </m:r>
            </m:num>
            <m:den>
              <m:r>
                <w:ins w:id="423" w:author="Farshid Ghasemzadeh" w:date="2018-01-15T09:23:00Z">
                  <w:rPr>
                    <w:rFonts w:ascii="Cambria Math" w:eastAsia="Malgun Gothic" w:hAnsi="Cambria Math"/>
                    <w:lang w:val="en-US" w:eastAsia="ko-KR"/>
                  </w:rPr>
                  <m:t>2</m:t>
                </w:ins>
              </m:r>
            </m:den>
          </m:f>
          <m:r>
            <w:ins w:id="424" w:author="Farshid Ghasemzadeh" w:date="2018-01-15T09:23:00Z">
              <w:rPr>
                <w:rFonts w:ascii="Cambria Math" w:eastAsia="Malgun Gothic" w:hAnsi="Cambria Math"/>
                <w:lang w:val="en-US" w:eastAsia="ko-KR"/>
              </w:rPr>
              <m:t xml:space="preserve"> tan</m:t>
            </w:ins>
          </m:r>
          <m:d>
            <m:dPr>
              <m:ctrlPr>
                <w:ins w:id="425" w:author="Farshid Ghasemzadeh" w:date="2018-01-15T09:23:00Z">
                  <w:rPr>
                    <w:rFonts w:ascii="Cambria Math" w:eastAsia="Malgun Gothic" w:hAnsi="Cambria Math"/>
                    <w:i/>
                    <w:lang w:val="en-US" w:eastAsia="ko-KR"/>
                  </w:rPr>
                </w:ins>
              </m:ctrlPr>
            </m:dPr>
            <m:e>
              <m:r>
                <w:ins w:id="426" w:author="Farshid Ghasemzadeh" w:date="2018-01-15T09:23:00Z">
                  <w:rPr>
                    <w:rFonts w:ascii="Cambria Math" w:eastAsia="Malgun Gothic" w:hAnsi="Cambria Math"/>
                    <w:lang w:val="en-US" w:eastAsia="ko-KR"/>
                  </w:rPr>
                  <m:t>δ</m:t>
                </w:ins>
              </m:r>
            </m:e>
          </m:d>
          <m:r>
            <w:ins w:id="427" w:author="Farshid Ghasemzadeh" w:date="2018-01-15T09:23:00Z">
              <w:rPr>
                <w:rFonts w:ascii="Cambria Math" w:eastAsia="Malgun Gothic" w:hAnsi="Cambria Math"/>
                <w:lang w:val="en-US" w:eastAsia="ko-KR"/>
              </w:rPr>
              <m:t>∙z</m:t>
            </w:ins>
          </m:r>
        </m:oMath>
      </m:oMathPara>
    </w:p>
    <w:p w14:paraId="064727E9" w14:textId="77777777" w:rsidR="00D250F5" w:rsidRPr="00E85678" w:rsidRDefault="00D250F5" w:rsidP="00D250F5">
      <w:pPr>
        <w:rPr>
          <w:ins w:id="428" w:author="Farshid Ghasemzadeh" w:date="2018-01-15T09:23:00Z"/>
          <w:rFonts w:eastAsia="Malgun Gothic"/>
          <w:lang w:val="en-US" w:eastAsia="ko-KR"/>
        </w:rPr>
      </w:pPr>
    </w:p>
    <w:p w14:paraId="72D2C2E6" w14:textId="77777777" w:rsidR="00D250F5" w:rsidRPr="00F36F00" w:rsidRDefault="00D250F5" w:rsidP="00D250F5">
      <w:pPr>
        <w:rPr>
          <w:ins w:id="429" w:author="Farshid Ghasemzadeh" w:date="2018-01-15T09:23:00Z"/>
          <w:rFonts w:eastAsia="Malgun Gothic"/>
          <w:lang w:val="en-US" w:eastAsia="ko-KR"/>
        </w:rPr>
      </w:pPr>
      <m:oMathPara>
        <m:oMath>
          <m:r>
            <w:ins w:id="430" w:author="Farshid Ghasemzadeh" w:date="2018-01-15T09:23:00Z">
              <w:rPr>
                <w:rFonts w:ascii="Cambria Math" w:eastAsia="Malgun Gothic" w:hAnsi="Cambria Math"/>
                <w:lang w:val="en-US" w:eastAsia="ko-KR"/>
              </w:rPr>
              <m:t>20∙</m:t>
            </w:ins>
          </m:r>
          <m:sSub>
            <m:sSubPr>
              <m:ctrlPr>
                <w:ins w:id="431" w:author="Farshid Ghasemzadeh" w:date="2018-01-15T09:23:00Z">
                  <w:rPr>
                    <w:rFonts w:ascii="Cambria Math" w:eastAsia="Malgun Gothic" w:hAnsi="Cambria Math"/>
                    <w:i/>
                    <w:lang w:val="en-US" w:eastAsia="ko-KR"/>
                  </w:rPr>
                </w:ins>
              </m:ctrlPr>
            </m:sSubPr>
            <m:e>
              <m:r>
                <w:ins w:id="432" w:author="Farshid Ghasemzadeh" w:date="2018-01-15T09:23:00Z">
                  <w:rPr>
                    <w:rFonts w:ascii="Cambria Math" w:eastAsia="Malgun Gothic" w:hAnsi="Cambria Math"/>
                    <w:lang w:val="en-US" w:eastAsia="ko-KR"/>
                  </w:rPr>
                  <m:t>log</m:t>
                </w:ins>
              </m:r>
            </m:e>
            <m:sub>
              <m:r>
                <w:ins w:id="433" w:author="Farshid Ghasemzadeh" w:date="2018-01-15T09:23:00Z">
                  <w:rPr>
                    <w:rFonts w:ascii="Cambria Math" w:eastAsia="Malgun Gothic" w:hAnsi="Cambria Math"/>
                    <w:lang w:val="en-US" w:eastAsia="ko-KR"/>
                  </w:rPr>
                  <m:t>10</m:t>
                </w:ins>
              </m:r>
            </m:sub>
          </m:sSub>
          <m:d>
            <m:dPr>
              <m:ctrlPr>
                <w:ins w:id="434" w:author="Farshid Ghasemzadeh" w:date="2018-01-15T09:23:00Z">
                  <w:rPr>
                    <w:rFonts w:ascii="Cambria Math" w:eastAsia="Malgun Gothic" w:hAnsi="Cambria Math"/>
                    <w:i/>
                    <w:lang w:val="en-US" w:eastAsia="ko-KR"/>
                  </w:rPr>
                </w:ins>
              </m:ctrlPr>
            </m:dPr>
            <m:e>
              <m:d>
                <m:dPr>
                  <m:begChr m:val="|"/>
                  <m:endChr m:val="|"/>
                  <m:ctrlPr>
                    <w:ins w:id="435" w:author="Farshid Ghasemzadeh" w:date="2018-01-15T09:23:00Z">
                      <w:rPr>
                        <w:rFonts w:ascii="Cambria Math" w:eastAsia="Malgun Gothic" w:hAnsi="Cambria Math"/>
                        <w:i/>
                        <w:lang w:val="en-US" w:eastAsia="ko-KR"/>
                      </w:rPr>
                    </w:ins>
                  </m:ctrlPr>
                </m:dPr>
                <m:e>
                  <m:f>
                    <m:fPr>
                      <m:ctrlPr>
                        <w:ins w:id="436" w:author="Farshid Ghasemzadeh" w:date="2018-01-15T09:23:00Z">
                          <w:rPr>
                            <w:rFonts w:ascii="Cambria Math" w:eastAsia="Malgun Gothic" w:hAnsi="Cambria Math"/>
                            <w:i/>
                            <w:lang w:val="en-US" w:eastAsia="ko-KR"/>
                          </w:rPr>
                        </w:ins>
                      </m:ctrlPr>
                    </m:fPr>
                    <m:num>
                      <m:r>
                        <w:ins w:id="437" w:author="Farshid Ghasemzadeh" w:date="2018-01-15T09:23:00Z">
                          <w:rPr>
                            <w:rFonts w:ascii="Cambria Math" w:eastAsia="Malgun Gothic" w:hAnsi="Cambria Math"/>
                            <w:lang w:val="en-US" w:eastAsia="ko-KR"/>
                          </w:rPr>
                          <m:t>v</m:t>
                        </w:ins>
                      </m:r>
                      <m:d>
                        <m:dPr>
                          <m:ctrlPr>
                            <w:ins w:id="438" w:author="Farshid Ghasemzadeh" w:date="2018-01-15T09:23:00Z">
                              <w:rPr>
                                <w:rFonts w:ascii="Cambria Math" w:eastAsia="Malgun Gothic" w:hAnsi="Cambria Math"/>
                                <w:i/>
                                <w:lang w:val="en-US" w:eastAsia="ko-KR"/>
                              </w:rPr>
                            </w:ins>
                          </m:ctrlPr>
                        </m:dPr>
                        <m:e>
                          <m:r>
                            <w:ins w:id="439" w:author="Farshid Ghasemzadeh" w:date="2018-01-15T09:23:00Z">
                              <w:rPr>
                                <w:rFonts w:ascii="Cambria Math" w:eastAsia="Malgun Gothic" w:hAnsi="Cambria Math"/>
                                <w:lang w:val="en-US" w:eastAsia="ko-KR"/>
                              </w:rPr>
                              <m:t>z</m:t>
                            </w:ins>
                          </m:r>
                        </m:e>
                      </m:d>
                    </m:num>
                    <m:den>
                      <m:sSub>
                        <m:sSubPr>
                          <m:ctrlPr>
                            <w:ins w:id="440" w:author="Farshid Ghasemzadeh" w:date="2018-01-15T09:23:00Z">
                              <w:rPr>
                                <w:rFonts w:ascii="Cambria Math" w:eastAsia="Malgun Gothic" w:hAnsi="Cambria Math"/>
                                <w:i/>
                                <w:lang w:val="en-US" w:eastAsia="ko-KR"/>
                              </w:rPr>
                            </w:ins>
                          </m:ctrlPr>
                        </m:sSubPr>
                        <m:e>
                          <m:r>
                            <w:ins w:id="441" w:author="Farshid Ghasemzadeh" w:date="2018-01-15T09:23:00Z">
                              <w:rPr>
                                <w:rFonts w:ascii="Cambria Math" w:eastAsia="Malgun Gothic" w:hAnsi="Cambria Math"/>
                                <w:lang w:val="en-US" w:eastAsia="ko-KR"/>
                              </w:rPr>
                              <m:t>v</m:t>
                            </w:ins>
                          </m:r>
                        </m:e>
                        <m:sub>
                          <m:r>
                            <w:ins w:id="442" w:author="Farshid Ghasemzadeh" w:date="2018-01-15T09:23:00Z">
                              <w:rPr>
                                <w:rFonts w:ascii="Cambria Math" w:eastAsia="Malgun Gothic" w:hAnsi="Cambria Math"/>
                                <w:lang w:val="en-US" w:eastAsia="ko-KR"/>
                              </w:rPr>
                              <m:t>0</m:t>
                            </w:ins>
                          </m:r>
                        </m:sub>
                      </m:sSub>
                    </m:den>
                  </m:f>
                </m:e>
              </m:d>
            </m:e>
          </m:d>
          <m:r>
            <w:ins w:id="443" w:author="Farshid Ghasemzadeh" w:date="2018-01-15T09:23:00Z">
              <w:rPr>
                <w:rFonts w:ascii="Cambria Math" w:eastAsia="Malgun Gothic" w:hAnsi="Cambria Math"/>
                <w:lang w:val="en-US" w:eastAsia="ko-KR"/>
              </w:rPr>
              <m:t>= -8.68 ∙2π∙</m:t>
            </w:ins>
          </m:r>
          <m:f>
            <m:fPr>
              <m:ctrlPr>
                <w:ins w:id="444" w:author="Farshid Ghasemzadeh" w:date="2018-01-15T09:23:00Z">
                  <w:rPr>
                    <w:rFonts w:ascii="Cambria Math" w:eastAsia="Malgun Gothic" w:hAnsi="Cambria Math"/>
                    <w:i/>
                    <w:lang w:val="en-US" w:eastAsia="ko-KR"/>
                  </w:rPr>
                </w:ins>
              </m:ctrlPr>
            </m:fPr>
            <m:num>
              <m:r>
                <w:ins w:id="445" w:author="Farshid Ghasemzadeh" w:date="2018-01-15T09:23:00Z">
                  <w:rPr>
                    <w:rFonts w:ascii="Cambria Math" w:eastAsia="Malgun Gothic" w:hAnsi="Cambria Math"/>
                    <w:lang w:val="en-US" w:eastAsia="ko-KR"/>
                  </w:rPr>
                  <m:t>f</m:t>
                </w:ins>
              </m:r>
            </m:num>
            <m:den>
              <m:sSub>
                <m:sSubPr>
                  <m:ctrlPr>
                    <w:ins w:id="446" w:author="Farshid Ghasemzadeh" w:date="2018-01-15T09:23:00Z">
                      <w:rPr>
                        <w:rFonts w:ascii="Cambria Math" w:eastAsia="Malgun Gothic" w:hAnsi="Cambria Math"/>
                        <w:i/>
                        <w:lang w:val="en-US" w:eastAsia="ko-KR"/>
                      </w:rPr>
                    </w:ins>
                  </m:ctrlPr>
                </m:sSubPr>
                <m:e>
                  <m:r>
                    <w:ins w:id="447" w:author="Farshid Ghasemzadeh" w:date="2018-01-15T09:23:00Z">
                      <w:rPr>
                        <w:rFonts w:ascii="Cambria Math" w:eastAsia="Malgun Gothic" w:hAnsi="Cambria Math"/>
                        <w:lang w:val="en-US" w:eastAsia="ko-KR"/>
                      </w:rPr>
                      <m:t>c</m:t>
                    </w:ins>
                  </m:r>
                </m:e>
                <m:sub>
                  <m:r>
                    <w:ins w:id="448" w:author="Farshid Ghasemzadeh" w:date="2018-01-15T09:23:00Z">
                      <w:rPr>
                        <w:rFonts w:ascii="Cambria Math" w:eastAsia="Malgun Gothic" w:hAnsi="Cambria Math"/>
                        <w:lang w:val="en-US" w:eastAsia="ko-KR"/>
                      </w:rPr>
                      <m:t>0</m:t>
                    </w:ins>
                  </m:r>
                </m:sub>
              </m:sSub>
            </m:den>
          </m:f>
          <m:r>
            <w:ins w:id="449" w:author="Farshid Ghasemzadeh" w:date="2018-01-15T09:23:00Z">
              <w:rPr>
                <w:rFonts w:ascii="Cambria Math" w:eastAsia="Malgun Gothic" w:hAnsi="Cambria Math"/>
                <w:lang w:val="en-US" w:eastAsia="ko-KR"/>
              </w:rPr>
              <m:t xml:space="preserve"> ∙ </m:t>
            </w:ins>
          </m:r>
          <m:rad>
            <m:radPr>
              <m:degHide m:val="1"/>
              <m:ctrlPr>
                <w:ins w:id="450" w:author="Farshid Ghasemzadeh" w:date="2018-01-15T09:23:00Z">
                  <w:rPr>
                    <w:rFonts w:ascii="Cambria Math" w:eastAsia="Malgun Gothic" w:hAnsi="Cambria Math"/>
                    <w:i/>
                    <w:lang w:val="en-US" w:eastAsia="ko-KR"/>
                  </w:rPr>
                </w:ins>
              </m:ctrlPr>
            </m:radPr>
            <m:deg/>
            <m:e>
              <m:sSup>
                <m:sSupPr>
                  <m:ctrlPr>
                    <w:ins w:id="451" w:author="Farshid Ghasemzadeh" w:date="2018-01-15T09:23:00Z">
                      <w:rPr>
                        <w:rFonts w:ascii="Cambria Math" w:eastAsia="Malgun Gothic" w:hAnsi="Cambria Math"/>
                        <w:i/>
                        <w:lang w:val="en-US" w:eastAsia="ko-KR"/>
                      </w:rPr>
                    </w:ins>
                  </m:ctrlPr>
                </m:sSupPr>
                <m:e>
                  <m:r>
                    <w:ins w:id="452" w:author="Farshid Ghasemzadeh" w:date="2018-01-15T09:23:00Z">
                      <w:rPr>
                        <w:rFonts w:ascii="Cambria Math" w:eastAsia="Malgun Gothic" w:hAnsi="Cambria Math"/>
                        <w:lang w:val="en-US" w:eastAsia="ko-KR"/>
                      </w:rPr>
                      <m:t>ε</m:t>
                    </w:ins>
                  </m:r>
                </m:e>
                <m:sup>
                  <m:r>
                    <w:ins w:id="453" w:author="Farshid Ghasemzadeh" w:date="2018-01-15T09:23:00Z">
                      <w:rPr>
                        <w:rFonts w:ascii="Cambria Math" w:eastAsia="Malgun Gothic" w:hAnsi="Cambria Math"/>
                        <w:lang w:val="en-US" w:eastAsia="ko-KR"/>
                      </w:rPr>
                      <m:t>'</m:t>
                    </w:ins>
                  </m:r>
                </m:sup>
              </m:sSup>
            </m:e>
          </m:rad>
          <m:r>
            <w:ins w:id="454" w:author="Farshid Ghasemzadeh" w:date="2018-01-15T09:23:00Z">
              <w:rPr>
                <w:rFonts w:ascii="Cambria Math" w:eastAsia="Malgun Gothic" w:hAnsi="Cambria Math"/>
                <w:lang w:val="en-US" w:eastAsia="ko-KR"/>
              </w:rPr>
              <m:t>∙</m:t>
            </w:ins>
          </m:r>
          <m:f>
            <m:fPr>
              <m:ctrlPr>
                <w:ins w:id="455" w:author="Farshid Ghasemzadeh" w:date="2018-01-15T09:23:00Z">
                  <w:rPr>
                    <w:rFonts w:ascii="Cambria Math" w:eastAsia="Malgun Gothic" w:hAnsi="Cambria Math"/>
                    <w:i/>
                    <w:lang w:val="en-US" w:eastAsia="ko-KR"/>
                  </w:rPr>
                </w:ins>
              </m:ctrlPr>
            </m:fPr>
            <m:num>
              <m:r>
                <w:ins w:id="456" w:author="Farshid Ghasemzadeh" w:date="2018-01-15T09:23:00Z">
                  <w:rPr>
                    <w:rFonts w:ascii="Cambria Math" w:eastAsia="Malgun Gothic" w:hAnsi="Cambria Math"/>
                    <w:lang w:val="en-US" w:eastAsia="ko-KR"/>
                  </w:rPr>
                  <m:t>1</m:t>
                </w:ins>
              </m:r>
            </m:num>
            <m:den>
              <m:r>
                <w:ins w:id="457" w:author="Farshid Ghasemzadeh" w:date="2018-01-15T09:23:00Z">
                  <w:rPr>
                    <w:rFonts w:ascii="Cambria Math" w:eastAsia="Malgun Gothic" w:hAnsi="Cambria Math"/>
                    <w:lang w:val="en-US" w:eastAsia="ko-KR"/>
                  </w:rPr>
                  <m:t>2</m:t>
                </w:ins>
              </m:r>
            </m:den>
          </m:f>
          <m:r>
            <w:ins w:id="458" w:author="Farshid Ghasemzadeh" w:date="2018-01-15T09:23:00Z">
              <w:rPr>
                <w:rFonts w:ascii="Cambria Math" w:eastAsia="Malgun Gothic" w:hAnsi="Cambria Math"/>
                <w:lang w:val="en-US" w:eastAsia="ko-KR"/>
              </w:rPr>
              <m:t xml:space="preserve"> tan</m:t>
            </w:ins>
          </m:r>
          <m:d>
            <m:dPr>
              <m:ctrlPr>
                <w:ins w:id="459" w:author="Farshid Ghasemzadeh" w:date="2018-01-15T09:23:00Z">
                  <w:rPr>
                    <w:rFonts w:ascii="Cambria Math" w:eastAsia="Malgun Gothic" w:hAnsi="Cambria Math"/>
                    <w:i/>
                    <w:lang w:val="en-US" w:eastAsia="ko-KR"/>
                  </w:rPr>
                </w:ins>
              </m:ctrlPr>
            </m:dPr>
            <m:e>
              <m:r>
                <w:ins w:id="460" w:author="Farshid Ghasemzadeh" w:date="2018-01-15T09:23:00Z">
                  <w:rPr>
                    <w:rFonts w:ascii="Cambria Math" w:eastAsia="Malgun Gothic" w:hAnsi="Cambria Math"/>
                    <w:lang w:val="en-US" w:eastAsia="ko-KR"/>
                  </w:rPr>
                  <m:t>δ</m:t>
                </w:ins>
              </m:r>
            </m:e>
          </m:d>
          <m:r>
            <w:ins w:id="461" w:author="Farshid Ghasemzadeh" w:date="2018-01-15T09:23:00Z">
              <w:rPr>
                <w:rFonts w:ascii="Cambria Math" w:eastAsia="Malgun Gothic" w:hAnsi="Cambria Math"/>
                <w:lang w:val="en-US" w:eastAsia="ko-KR"/>
              </w:rPr>
              <m:t>∙z</m:t>
            </w:ins>
          </m:r>
        </m:oMath>
      </m:oMathPara>
    </w:p>
    <w:p w14:paraId="1A8BE6AC" w14:textId="77777777" w:rsidR="00D250F5" w:rsidRDefault="00D250F5" w:rsidP="00D250F5">
      <w:pPr>
        <w:rPr>
          <w:ins w:id="462" w:author="Farshid Ghasemzadeh" w:date="2018-01-15T09:23:00Z"/>
          <w:rFonts w:eastAsia="Malgun Gothic"/>
          <w:lang w:val="en-US" w:eastAsia="ko-KR"/>
        </w:rPr>
      </w:pPr>
    </w:p>
    <w:p w14:paraId="041D045E" w14:textId="77777777" w:rsidR="00D250F5" w:rsidRDefault="00D250F5" w:rsidP="00D250F5">
      <w:pPr>
        <w:rPr>
          <w:ins w:id="463" w:author="Farshid Ghasemzadeh" w:date="2018-01-15T09:23:00Z"/>
          <w:rFonts w:eastAsia="Malgun Gothic"/>
          <w:lang w:val="en-US" w:eastAsia="ko-KR"/>
        </w:rPr>
      </w:pPr>
    </w:p>
    <w:p w14:paraId="683D403F" w14:textId="77777777" w:rsidR="00D250F5" w:rsidRDefault="00D250F5" w:rsidP="00D250F5">
      <w:pPr>
        <w:rPr>
          <w:ins w:id="464" w:author="Farshid Ghasemzadeh" w:date="2018-01-15T09:23:00Z"/>
          <w:rFonts w:eastAsia="Malgun Gothic"/>
          <w:lang w:val="en-US" w:eastAsia="ko-KR"/>
        </w:rPr>
      </w:pPr>
      <w:ins w:id="465" w:author="Farshid Ghasemzadeh" w:date="2018-01-15T09:23:00Z">
        <w:r>
          <w:rPr>
            <w:rFonts w:eastAsia="Malgun Gothic"/>
            <w:lang w:val="en-US" w:eastAsia="ko-KR"/>
          </w:rPr>
          <w:t xml:space="preserve">So, this last expression which indicate the frequency dependency of dielectric losses can be used to calculate the expected loss for </w:t>
        </w:r>
        <w:proofErr w:type="spellStart"/>
        <w:r>
          <w:rPr>
            <w:rFonts w:eastAsia="Malgun Gothic"/>
            <w:lang w:val="en-US" w:eastAsia="ko-KR"/>
          </w:rPr>
          <w:t>radomes</w:t>
        </w:r>
        <w:proofErr w:type="spellEnd"/>
        <w:r>
          <w:rPr>
            <w:rFonts w:eastAsia="Malgun Gothic"/>
            <w:lang w:val="en-US" w:eastAsia="ko-KR"/>
          </w:rPr>
          <w:t xml:space="preserve"> having structures that may be of a simple slab type or for </w:t>
        </w:r>
        <w:proofErr w:type="spellStart"/>
        <w:r>
          <w:rPr>
            <w:rFonts w:eastAsia="Malgun Gothic"/>
            <w:lang w:val="en-US" w:eastAsia="ko-KR"/>
          </w:rPr>
          <w:t>radomes</w:t>
        </w:r>
        <w:proofErr w:type="spellEnd"/>
        <w:r>
          <w:rPr>
            <w:rFonts w:eastAsia="Malgun Gothic"/>
            <w:lang w:val="en-US" w:eastAsia="ko-KR"/>
          </w:rPr>
          <w:t xml:space="preserve"> that have a more complex structure such as the sandwich structure as presented in Fig. 5.10.2-2 above. Table below that the example dielectric loss state-of-the art sandwich structure.</w:t>
        </w:r>
      </w:ins>
    </w:p>
    <w:p w14:paraId="10D69046" w14:textId="77777777" w:rsidR="00D250F5" w:rsidRDefault="00D250F5" w:rsidP="00D250F5">
      <w:pPr>
        <w:rPr>
          <w:ins w:id="466" w:author="Farshid Ghasemzadeh" w:date="2018-01-15T09:23:00Z"/>
          <w:rFonts w:eastAsia="Malgun Gothic"/>
          <w:lang w:val="en-US" w:eastAsia="ko-KR"/>
        </w:rPr>
      </w:pPr>
    </w:p>
    <w:p w14:paraId="126989AD" w14:textId="77777777" w:rsidR="00D250F5" w:rsidRDefault="00D250F5" w:rsidP="00D250F5">
      <w:pPr>
        <w:jc w:val="center"/>
        <w:rPr>
          <w:ins w:id="467" w:author="Farshid Ghasemzadeh" w:date="2018-01-15T09:23:00Z"/>
          <w:rFonts w:eastAsia="Malgun Gothic"/>
          <w:lang w:val="en-US" w:eastAsia="ko-KR"/>
        </w:rPr>
      </w:pPr>
      <w:ins w:id="468" w:author="Farshid Ghasemzadeh" w:date="2018-01-15T09:23:00Z">
        <w:r>
          <w:rPr>
            <w:rFonts w:eastAsia="Malgun Gothic"/>
            <w:lang w:val="en-US" w:eastAsia="ko-KR"/>
          </w:rPr>
          <w:object w:dxaOrig="5775" w:dyaOrig="2115" w14:anchorId="70C6DD2C">
            <v:shape id="_x0000_i1070" type="#_x0000_t75" style="width:288.7pt;height:105.95pt" o:ole="">
              <v:imagedata r:id="rId17" o:title=""/>
            </v:shape>
            <o:OLEObject Type="Embed" ProgID="Excel.Sheet.12" ShapeID="_x0000_i1070" DrawAspect="Content" ObjectID="_1577536145" r:id="rId18"/>
          </w:object>
        </w:r>
      </w:ins>
    </w:p>
    <w:p w14:paraId="75D366D2" w14:textId="77777777" w:rsidR="00D250F5" w:rsidRDefault="00D250F5" w:rsidP="00D250F5">
      <w:pPr>
        <w:rPr>
          <w:ins w:id="469" w:author="Farshid Ghasemzadeh" w:date="2018-01-15T09:23:00Z"/>
          <w:rFonts w:eastAsia="Malgun Gothic"/>
          <w:lang w:val="en-US" w:eastAsia="ko-KR"/>
        </w:rPr>
      </w:pPr>
    </w:p>
    <w:p w14:paraId="4A1C703D" w14:textId="77777777" w:rsidR="00D250F5" w:rsidRDefault="00D250F5" w:rsidP="00D250F5">
      <w:pPr>
        <w:rPr>
          <w:ins w:id="470" w:author="Farshid Ghasemzadeh" w:date="2018-01-15T09:23:00Z"/>
          <w:rFonts w:eastAsia="Malgun Gothic"/>
          <w:lang w:val="en-US" w:eastAsia="ko-KR"/>
        </w:rPr>
      </w:pPr>
    </w:p>
    <w:p w14:paraId="400AA801" w14:textId="77777777" w:rsidR="00D250F5" w:rsidRDefault="00D250F5" w:rsidP="00D250F5">
      <w:pPr>
        <w:rPr>
          <w:ins w:id="471" w:author="Farshid Ghasemzadeh" w:date="2018-01-15T09:23:00Z"/>
          <w:rFonts w:eastAsia="Malgun Gothic"/>
          <w:lang w:val="en-US" w:eastAsia="ko-KR"/>
        </w:rPr>
      </w:pPr>
      <w:ins w:id="472" w:author="Farshid Ghasemzadeh" w:date="2018-01-15T09:23:00Z">
        <w:r>
          <w:rPr>
            <w:rFonts w:eastAsia="Malgun Gothic"/>
            <w:lang w:val="en-US" w:eastAsia="ko-KR"/>
          </w:rPr>
          <w:t xml:space="preserve">The same </w:t>
        </w:r>
        <w:proofErr w:type="spellStart"/>
        <w:r>
          <w:rPr>
            <w:rFonts w:eastAsia="Malgun Gothic"/>
            <w:lang w:val="en-US" w:eastAsia="ko-KR"/>
          </w:rPr>
          <w:t>radome</w:t>
        </w:r>
        <w:proofErr w:type="spellEnd"/>
        <w:r>
          <w:rPr>
            <w:rFonts w:eastAsia="Malgun Gothic"/>
            <w:lang w:val="en-US" w:eastAsia="ko-KR"/>
          </w:rPr>
          <w:t xml:space="preserve"> (same physical dimensions and material) at twice the carrier frequency also gives twice as much loss in each </w:t>
        </w:r>
        <w:proofErr w:type="spellStart"/>
        <w:r>
          <w:rPr>
            <w:rFonts w:eastAsia="Malgun Gothic"/>
            <w:lang w:val="en-US" w:eastAsia="ko-KR"/>
          </w:rPr>
          <w:t>radome</w:t>
        </w:r>
        <w:proofErr w:type="spellEnd"/>
        <w:r>
          <w:rPr>
            <w:rFonts w:eastAsia="Malgun Gothic"/>
            <w:lang w:val="en-US" w:eastAsia="ko-KR"/>
          </w:rPr>
          <w:t xml:space="preserve"> layer:</w:t>
        </w:r>
      </w:ins>
    </w:p>
    <w:p w14:paraId="73DC1204" w14:textId="77777777" w:rsidR="00D250F5" w:rsidRDefault="00D250F5" w:rsidP="00D250F5">
      <w:pPr>
        <w:rPr>
          <w:ins w:id="473" w:author="Farshid Ghasemzadeh" w:date="2018-01-15T09:23:00Z"/>
          <w:rFonts w:eastAsia="Malgun Gothic"/>
          <w:lang w:val="en-US" w:eastAsia="ko-KR"/>
        </w:rPr>
      </w:pPr>
    </w:p>
    <w:p w14:paraId="5CAC139F" w14:textId="77777777" w:rsidR="00D250F5" w:rsidRDefault="00D250F5" w:rsidP="00D250F5">
      <w:pPr>
        <w:jc w:val="center"/>
        <w:rPr>
          <w:ins w:id="474" w:author="Farshid Ghasemzadeh" w:date="2018-01-15T09:23:00Z"/>
          <w:rFonts w:eastAsia="Malgun Gothic"/>
          <w:lang w:val="en-US" w:eastAsia="ko-KR"/>
        </w:rPr>
      </w:pPr>
      <w:ins w:id="475" w:author="Farshid Ghasemzadeh" w:date="2018-01-15T09:23:00Z">
        <w:r>
          <w:rPr>
            <w:rFonts w:eastAsia="Malgun Gothic"/>
            <w:lang w:val="en-US" w:eastAsia="ko-KR"/>
          </w:rPr>
          <w:object w:dxaOrig="5775" w:dyaOrig="2115" w14:anchorId="181FC41E">
            <v:shape id="_x0000_i1071" type="#_x0000_t75" style="width:288.7pt;height:105.95pt" o:ole="">
              <v:imagedata r:id="rId19" o:title=""/>
            </v:shape>
            <o:OLEObject Type="Embed" ProgID="Excel.Sheet.12" ShapeID="_x0000_i1071" DrawAspect="Content" ObjectID="_1577536146" r:id="rId20"/>
          </w:object>
        </w:r>
      </w:ins>
    </w:p>
    <w:p w14:paraId="50799174" w14:textId="77777777" w:rsidR="00D250F5" w:rsidRDefault="00D250F5" w:rsidP="00D250F5">
      <w:pPr>
        <w:jc w:val="center"/>
        <w:rPr>
          <w:ins w:id="476" w:author="Farshid Ghasemzadeh" w:date="2018-01-15T09:23:00Z"/>
          <w:rFonts w:eastAsia="Malgun Gothic"/>
          <w:lang w:val="en-US" w:eastAsia="ko-KR"/>
        </w:rPr>
      </w:pPr>
    </w:p>
    <w:p w14:paraId="62CDEF0C" w14:textId="77777777" w:rsidR="00D250F5" w:rsidRDefault="00D250F5" w:rsidP="00D250F5">
      <w:pPr>
        <w:jc w:val="left"/>
        <w:rPr>
          <w:ins w:id="477" w:author="Farshid Ghasemzadeh" w:date="2018-01-15T09:23:00Z"/>
          <w:rFonts w:eastAsia="Malgun Gothic"/>
          <w:lang w:val="en-US" w:eastAsia="ko-KR"/>
        </w:rPr>
      </w:pPr>
      <w:ins w:id="478" w:author="Farshid Ghasemzadeh" w:date="2018-01-15T09:23:00Z">
        <w:r>
          <w:rPr>
            <w:rFonts w:eastAsia="Malgun Gothic"/>
            <w:lang w:val="en-US" w:eastAsia="ko-KR"/>
          </w:rPr>
          <w:t xml:space="preserve">If the </w:t>
        </w:r>
        <w:proofErr w:type="spellStart"/>
        <w:r>
          <w:rPr>
            <w:rFonts w:eastAsia="Malgun Gothic"/>
            <w:lang w:val="en-US" w:eastAsia="ko-KR"/>
          </w:rPr>
          <w:t>radome</w:t>
        </w:r>
        <w:proofErr w:type="spellEnd"/>
        <w:r>
          <w:rPr>
            <w:rFonts w:eastAsia="Malgun Gothic"/>
            <w:lang w:val="en-US" w:eastAsia="ko-KR"/>
          </w:rPr>
          <w:t xml:space="preserve"> design would been have made in the form of a less complex structure, say only having one single dielectric slab like what is depicted in Fig. 5.10.2-1, but compensated by a larger thickness to give the same mechanical strength as the more complicated sandwich structure, the losses would be 0.3 dB. That is, the losses are then becoming noticeable.</w:t>
        </w:r>
      </w:ins>
    </w:p>
    <w:p w14:paraId="11588C62" w14:textId="77777777" w:rsidR="00D250F5" w:rsidRDefault="00D250F5" w:rsidP="00D250F5">
      <w:pPr>
        <w:jc w:val="left"/>
        <w:rPr>
          <w:ins w:id="479" w:author="Farshid Ghasemzadeh" w:date="2018-01-15T09:23:00Z"/>
          <w:rFonts w:eastAsia="Malgun Gothic"/>
          <w:lang w:val="en-US" w:eastAsia="ko-KR"/>
        </w:rPr>
      </w:pPr>
    </w:p>
    <w:p w14:paraId="0D0E4A18" w14:textId="77777777" w:rsidR="00D250F5" w:rsidRDefault="00D250F5" w:rsidP="00D250F5">
      <w:pPr>
        <w:jc w:val="center"/>
        <w:rPr>
          <w:ins w:id="480" w:author="Farshid Ghasemzadeh" w:date="2018-01-15T09:23:00Z"/>
          <w:rFonts w:eastAsia="Malgun Gothic"/>
          <w:lang w:val="en-US" w:eastAsia="ko-KR"/>
        </w:rPr>
      </w:pPr>
      <w:ins w:id="481" w:author="Farshid Ghasemzadeh" w:date="2018-01-15T09:23:00Z">
        <w:r>
          <w:rPr>
            <w:rFonts w:eastAsia="Malgun Gothic"/>
            <w:lang w:val="en-US" w:eastAsia="ko-KR"/>
          </w:rPr>
          <w:object w:dxaOrig="5775" w:dyaOrig="1515" w14:anchorId="15B3725E">
            <v:shape id="_x0000_i1072" type="#_x0000_t75" style="width:288.7pt;height:76.1pt" o:ole="">
              <v:imagedata r:id="rId21" o:title=""/>
            </v:shape>
            <o:OLEObject Type="Embed" ProgID="Excel.Sheet.12" ShapeID="_x0000_i1072" DrawAspect="Content" ObjectID="_1577536147" r:id="rId22"/>
          </w:object>
        </w:r>
      </w:ins>
    </w:p>
    <w:p w14:paraId="783D40EC" w14:textId="77777777" w:rsidR="00D250F5" w:rsidRDefault="00D250F5" w:rsidP="00D250F5">
      <w:pPr>
        <w:rPr>
          <w:ins w:id="482" w:author="Farshid Ghasemzadeh" w:date="2018-01-15T09:23:00Z"/>
          <w:rFonts w:eastAsia="Malgun Gothic"/>
          <w:lang w:val="en-US" w:eastAsia="ko-KR"/>
        </w:rPr>
      </w:pPr>
    </w:p>
    <w:p w14:paraId="60F0A581" w14:textId="77777777" w:rsidR="00D250F5" w:rsidRDefault="00D250F5" w:rsidP="00D250F5">
      <w:pPr>
        <w:rPr>
          <w:ins w:id="483" w:author="Farshid Ghasemzadeh" w:date="2018-01-15T09:23:00Z"/>
          <w:rFonts w:eastAsia="Malgun Gothic"/>
          <w:lang w:val="en-US" w:eastAsia="ko-KR"/>
        </w:rPr>
      </w:pPr>
      <w:ins w:id="484" w:author="Farshid Ghasemzadeh" w:date="2018-01-15T09:23:00Z">
        <w:r>
          <w:rPr>
            <w:rFonts w:eastAsia="Malgun Gothic"/>
            <w:lang w:val="en-US" w:eastAsia="ko-KR"/>
          </w:rPr>
          <w:t xml:space="preserve">Further, by </w:t>
        </w:r>
        <w:proofErr w:type="spellStart"/>
        <w:r>
          <w:rPr>
            <w:rFonts w:eastAsia="Malgun Gothic"/>
            <w:lang w:val="en-US" w:eastAsia="ko-KR"/>
          </w:rPr>
          <w:t>chosing</w:t>
        </w:r>
        <w:proofErr w:type="spellEnd"/>
        <w:r>
          <w:rPr>
            <w:rFonts w:eastAsia="Malgun Gothic"/>
            <w:lang w:val="en-US" w:eastAsia="ko-KR"/>
          </w:rPr>
          <w:t xml:space="preserve"> a feasible and less sophisticated </w:t>
        </w:r>
        <w:proofErr w:type="spellStart"/>
        <w:r>
          <w:rPr>
            <w:rFonts w:eastAsia="Malgun Gothic"/>
            <w:lang w:val="en-US" w:eastAsia="ko-KR"/>
          </w:rPr>
          <w:t>radome</w:t>
        </w:r>
        <w:proofErr w:type="spellEnd"/>
        <w:r>
          <w:rPr>
            <w:rFonts w:eastAsia="Malgun Gothic"/>
            <w:lang w:val="en-US" w:eastAsia="ko-KR"/>
          </w:rPr>
          <w:t xml:space="preserve"> material, basically presenting a larger loss factor, the losses will increase proportionally. As an </w:t>
        </w:r>
        <w:proofErr w:type="gramStart"/>
        <w:r>
          <w:rPr>
            <w:rFonts w:eastAsia="Malgun Gothic"/>
            <w:lang w:val="en-US" w:eastAsia="ko-KR"/>
          </w:rPr>
          <w:t>example</w:t>
        </w:r>
        <w:proofErr w:type="gramEnd"/>
        <w:r>
          <w:rPr>
            <w:rFonts w:eastAsia="Malgun Gothic"/>
            <w:lang w:val="en-US" w:eastAsia="ko-KR"/>
          </w:rPr>
          <w:t xml:space="preserve"> we may choose a material that has a loss tangent of twice of that above, say tan(</w:t>
        </w:r>
        <w:r>
          <w:rPr>
            <w:rFonts w:ascii="Mathcad UniMath" w:eastAsia="Malgun Gothic" w:hAnsi="Mathcad UniMath"/>
            <w:lang w:val="en-US" w:eastAsia="ko-KR"/>
          </w:rPr>
          <w:t>δ</w:t>
        </w:r>
        <w:r>
          <w:rPr>
            <w:rFonts w:eastAsia="Malgun Gothic"/>
            <w:lang w:val="en-US" w:eastAsia="ko-KR"/>
          </w:rPr>
          <w:t xml:space="preserve">) = 0.04. Then we would get dielectric losses that are in the order of 0.7 dB. This means that in this case one </w:t>
        </w:r>
        <w:proofErr w:type="gramStart"/>
        <w:r>
          <w:rPr>
            <w:rFonts w:eastAsia="Malgun Gothic"/>
            <w:lang w:val="en-US" w:eastAsia="ko-KR"/>
          </w:rPr>
          <w:t>has to</w:t>
        </w:r>
        <w:proofErr w:type="gramEnd"/>
        <w:r>
          <w:rPr>
            <w:rFonts w:eastAsia="Malgun Gothic"/>
            <w:lang w:val="en-US" w:eastAsia="ko-KR"/>
          </w:rPr>
          <w:t xml:space="preserve"> consider increasingly higher dielectric losses from the </w:t>
        </w:r>
        <w:proofErr w:type="spellStart"/>
        <w:r>
          <w:rPr>
            <w:rFonts w:eastAsia="Malgun Gothic"/>
            <w:lang w:val="en-US" w:eastAsia="ko-KR"/>
          </w:rPr>
          <w:t>radome</w:t>
        </w:r>
        <w:proofErr w:type="spellEnd"/>
        <w:r>
          <w:rPr>
            <w:rFonts w:eastAsia="Malgun Gothic"/>
            <w:lang w:val="en-US" w:eastAsia="ko-KR"/>
          </w:rPr>
          <w:t>.</w:t>
        </w:r>
      </w:ins>
    </w:p>
    <w:p w14:paraId="0B0A24CD" w14:textId="77777777" w:rsidR="00D250F5" w:rsidRDefault="00D250F5" w:rsidP="00D250F5">
      <w:pPr>
        <w:rPr>
          <w:ins w:id="485" w:author="Farshid Ghasemzadeh" w:date="2018-01-15T09:23:00Z"/>
          <w:rFonts w:eastAsia="Malgun Gothic"/>
          <w:lang w:val="en-US" w:eastAsia="ko-KR"/>
        </w:rPr>
      </w:pPr>
    </w:p>
    <w:p w14:paraId="1F328545" w14:textId="77777777" w:rsidR="00D250F5" w:rsidRDefault="00D250F5" w:rsidP="00D250F5">
      <w:pPr>
        <w:jc w:val="center"/>
        <w:rPr>
          <w:ins w:id="486" w:author="Farshid Ghasemzadeh" w:date="2018-01-15T09:23:00Z"/>
          <w:rFonts w:eastAsia="Malgun Gothic"/>
          <w:lang w:val="en-US" w:eastAsia="ko-KR"/>
        </w:rPr>
      </w:pPr>
      <w:ins w:id="487" w:author="Farshid Ghasemzadeh" w:date="2018-01-15T09:23:00Z">
        <w:r>
          <w:rPr>
            <w:rFonts w:eastAsia="Malgun Gothic"/>
            <w:lang w:val="en-US" w:eastAsia="ko-KR"/>
          </w:rPr>
          <w:object w:dxaOrig="5775" w:dyaOrig="1515" w14:anchorId="20372DDB">
            <v:shape id="_x0000_i1073" type="#_x0000_t75" style="width:288.7pt;height:76.1pt" o:ole="">
              <v:imagedata r:id="rId23" o:title=""/>
            </v:shape>
            <o:OLEObject Type="Embed" ProgID="Excel.Sheet.12" ShapeID="_x0000_i1073" DrawAspect="Content" ObjectID="_1577536148" r:id="rId24"/>
          </w:object>
        </w:r>
      </w:ins>
    </w:p>
    <w:p w14:paraId="702F75C4" w14:textId="77777777" w:rsidR="00D250F5" w:rsidRDefault="00D250F5" w:rsidP="00D250F5">
      <w:pPr>
        <w:rPr>
          <w:ins w:id="488" w:author="Farshid Ghasemzadeh" w:date="2018-01-15T09:23:00Z"/>
          <w:rFonts w:eastAsia="Malgun Gothic"/>
          <w:lang w:val="en-US" w:eastAsia="ko-KR"/>
        </w:rPr>
      </w:pPr>
    </w:p>
    <w:p w14:paraId="67C5C7E7" w14:textId="77777777" w:rsidR="00D250F5" w:rsidRPr="004830B2" w:rsidRDefault="00D250F5" w:rsidP="00D250F5">
      <w:pPr>
        <w:pStyle w:val="Heading2"/>
        <w:numPr>
          <w:ilvl w:val="0"/>
          <w:numId w:val="0"/>
        </w:numPr>
        <w:ind w:left="576" w:hanging="576"/>
        <w:rPr>
          <w:ins w:id="489" w:author="Farshid Ghasemzadeh" w:date="2018-01-15T09:23:00Z"/>
          <w:rFonts w:eastAsia="Malgun Gothic"/>
          <w:lang w:val="en-US" w:eastAsia="ko-KR"/>
        </w:rPr>
      </w:pPr>
      <w:ins w:id="490" w:author="Farshid Ghasemzadeh" w:date="2018-01-15T09:23:00Z">
        <w:r>
          <w:rPr>
            <w:rFonts w:eastAsia="Malgun Gothic"/>
            <w:lang w:val="en-US" w:eastAsia="ko-KR"/>
          </w:rPr>
          <w:t>5.10.2.2</w:t>
        </w:r>
        <w:r>
          <w:rPr>
            <w:rFonts w:eastAsia="Malgun Gothic"/>
            <w:lang w:val="en-US" w:eastAsia="ko-KR"/>
          </w:rPr>
          <w:tab/>
        </w:r>
        <w:proofErr w:type="spellStart"/>
        <w:r w:rsidRPr="004830B2">
          <w:rPr>
            <w:rFonts w:eastAsia="Malgun Gothic"/>
            <w:lang w:val="en-US" w:eastAsia="ko-KR"/>
          </w:rPr>
          <w:t>Missmatch</w:t>
        </w:r>
        <w:proofErr w:type="spellEnd"/>
        <w:r w:rsidRPr="004830B2">
          <w:rPr>
            <w:rFonts w:eastAsia="Malgun Gothic"/>
            <w:lang w:val="en-US" w:eastAsia="ko-KR"/>
          </w:rPr>
          <w:t xml:space="preserve"> of </w:t>
        </w:r>
        <w:proofErr w:type="spellStart"/>
        <w:r w:rsidRPr="004830B2">
          <w:rPr>
            <w:rFonts w:eastAsia="Malgun Gothic"/>
            <w:lang w:val="en-US" w:eastAsia="ko-KR"/>
          </w:rPr>
          <w:t>radome</w:t>
        </w:r>
        <w:proofErr w:type="spellEnd"/>
        <w:r w:rsidRPr="004830B2">
          <w:rPr>
            <w:rFonts w:eastAsia="Malgun Gothic"/>
            <w:lang w:val="en-US" w:eastAsia="ko-KR"/>
          </w:rPr>
          <w:t xml:space="preserve"> structures</w:t>
        </w:r>
      </w:ins>
    </w:p>
    <w:p w14:paraId="2992D1BF" w14:textId="77777777" w:rsidR="00D250F5" w:rsidRDefault="00D250F5" w:rsidP="00D250F5">
      <w:pPr>
        <w:rPr>
          <w:ins w:id="491" w:author="Farshid Ghasemzadeh" w:date="2018-01-15T09:23:00Z"/>
          <w:rFonts w:eastAsia="Malgun Gothic"/>
          <w:lang w:val="en-US" w:eastAsia="ko-KR"/>
        </w:rPr>
      </w:pPr>
      <w:ins w:id="492" w:author="Farshid Ghasemzadeh" w:date="2018-01-15T09:23:00Z">
        <w:r>
          <w:rPr>
            <w:rFonts w:eastAsia="Malgun Gothic"/>
            <w:lang w:val="en-US" w:eastAsia="ko-KR"/>
          </w:rPr>
          <w:t xml:space="preserve">Another cause of apparent power loss would be caused by a pure impedance mismatch between the antenna connector[s] and what is </w:t>
        </w:r>
        <w:proofErr w:type="gramStart"/>
        <w:r>
          <w:rPr>
            <w:rFonts w:eastAsia="Malgun Gothic"/>
            <w:lang w:val="en-US" w:eastAsia="ko-KR"/>
          </w:rPr>
          <w:t>actually radiated</w:t>
        </w:r>
        <w:proofErr w:type="gramEnd"/>
        <w:r>
          <w:rPr>
            <w:rFonts w:eastAsia="Malgun Gothic"/>
            <w:lang w:val="en-US" w:eastAsia="ko-KR"/>
          </w:rPr>
          <w:t xml:space="preserve"> into free space. What might seem to work for an array antenna which is steered towards broadside, may not be true for </w:t>
        </w:r>
        <w:proofErr w:type="gramStart"/>
        <w:r>
          <w:rPr>
            <w:rFonts w:eastAsia="Malgun Gothic"/>
            <w:lang w:val="en-US" w:eastAsia="ko-KR"/>
          </w:rPr>
          <w:t>an</w:t>
        </w:r>
        <w:proofErr w:type="gramEnd"/>
        <w:r>
          <w:rPr>
            <w:rFonts w:eastAsia="Malgun Gothic"/>
            <w:lang w:val="en-US" w:eastAsia="ko-KR"/>
          </w:rPr>
          <w:t xml:space="preserve"> scanned array antenna under the influence of a </w:t>
        </w:r>
        <w:proofErr w:type="spellStart"/>
        <w:r>
          <w:rPr>
            <w:rFonts w:eastAsia="Malgun Gothic"/>
            <w:lang w:val="en-US" w:eastAsia="ko-KR"/>
          </w:rPr>
          <w:t>radome</w:t>
        </w:r>
        <w:proofErr w:type="spellEnd"/>
        <w:r>
          <w:rPr>
            <w:rFonts w:eastAsia="Malgun Gothic"/>
            <w:lang w:val="en-US" w:eastAsia="ko-KR"/>
          </w:rPr>
          <w:t xml:space="preserve">. </w:t>
        </w:r>
        <w:proofErr w:type="spellStart"/>
        <w:r>
          <w:rPr>
            <w:rFonts w:eastAsia="Malgun Gothic"/>
            <w:lang w:val="en-US" w:eastAsia="ko-KR"/>
          </w:rPr>
          <w:t>Allthough</w:t>
        </w:r>
        <w:proofErr w:type="spellEnd"/>
        <w:r>
          <w:rPr>
            <w:rFonts w:eastAsia="Malgun Gothic"/>
            <w:lang w:val="en-US" w:eastAsia="ko-KR"/>
          </w:rPr>
          <w:t xml:space="preserve">, having reasonable levels of dielectric loss within the parts of the </w:t>
        </w:r>
        <w:proofErr w:type="spellStart"/>
        <w:r>
          <w:rPr>
            <w:rFonts w:eastAsia="Malgun Gothic"/>
            <w:lang w:val="en-US" w:eastAsia="ko-KR"/>
          </w:rPr>
          <w:t>radome</w:t>
        </w:r>
        <w:proofErr w:type="spellEnd"/>
        <w:r>
          <w:rPr>
            <w:rFonts w:eastAsia="Malgun Gothic"/>
            <w:lang w:val="en-US" w:eastAsia="ko-KR"/>
          </w:rPr>
          <w:t xml:space="preserve"> material, scanning off broadside may cause </w:t>
        </w:r>
        <w:proofErr w:type="spellStart"/>
        <w:r>
          <w:rPr>
            <w:rFonts w:eastAsia="Malgun Gothic"/>
            <w:lang w:val="en-US" w:eastAsia="ko-KR"/>
          </w:rPr>
          <w:t>infavorable</w:t>
        </w:r>
        <w:proofErr w:type="spellEnd"/>
        <w:r>
          <w:rPr>
            <w:rFonts w:eastAsia="Malgun Gothic"/>
            <w:lang w:val="en-US" w:eastAsia="ko-KR"/>
          </w:rPr>
          <w:t xml:space="preserve"> interaction between rays propagating through the different </w:t>
        </w:r>
        <w:proofErr w:type="spellStart"/>
        <w:r>
          <w:rPr>
            <w:rFonts w:eastAsia="Malgun Gothic"/>
            <w:lang w:val="en-US" w:eastAsia="ko-KR"/>
          </w:rPr>
          <w:t>radome</w:t>
        </w:r>
        <w:proofErr w:type="spellEnd"/>
        <w:r>
          <w:rPr>
            <w:rFonts w:eastAsia="Malgun Gothic"/>
            <w:lang w:val="en-US" w:eastAsia="ko-KR"/>
          </w:rPr>
          <w:t xml:space="preserve"> layers in a </w:t>
        </w:r>
        <w:proofErr w:type="spellStart"/>
        <w:r>
          <w:rPr>
            <w:rFonts w:eastAsia="Malgun Gothic"/>
            <w:lang w:val="en-US" w:eastAsia="ko-KR"/>
          </w:rPr>
          <w:t>sandwitch</w:t>
        </w:r>
        <w:proofErr w:type="spellEnd"/>
        <w:r>
          <w:rPr>
            <w:rFonts w:eastAsia="Malgun Gothic"/>
            <w:lang w:val="en-US" w:eastAsia="ko-KR"/>
          </w:rPr>
          <w:t xml:space="preserve"> structure. The apparent thickness will differ for rays that are propagating over different angles in the </w:t>
        </w:r>
        <w:proofErr w:type="spellStart"/>
        <w:r>
          <w:rPr>
            <w:rFonts w:eastAsia="Malgun Gothic"/>
            <w:lang w:val="en-US" w:eastAsia="ko-KR"/>
          </w:rPr>
          <w:t>radome</w:t>
        </w:r>
        <w:proofErr w:type="spellEnd"/>
        <w:r>
          <w:rPr>
            <w:rFonts w:eastAsia="Malgun Gothic"/>
            <w:lang w:val="en-US" w:eastAsia="ko-KR"/>
          </w:rPr>
          <w:t xml:space="preserve">. Some rays will constructively combine while others in different directions will destructively interact as to </w:t>
        </w:r>
        <w:proofErr w:type="spellStart"/>
        <w:r>
          <w:rPr>
            <w:rFonts w:eastAsia="Malgun Gothic"/>
            <w:lang w:val="en-US" w:eastAsia="ko-KR"/>
          </w:rPr>
          <w:t>casue</w:t>
        </w:r>
        <w:proofErr w:type="spellEnd"/>
        <w:r>
          <w:rPr>
            <w:rFonts w:eastAsia="Malgun Gothic"/>
            <w:lang w:val="en-US" w:eastAsia="ko-KR"/>
          </w:rPr>
          <w:t xml:space="preserve"> a non-</w:t>
        </w:r>
        <w:proofErr w:type="spellStart"/>
        <w:r>
          <w:rPr>
            <w:rFonts w:eastAsia="Malgun Gothic"/>
            <w:lang w:val="en-US" w:eastAsia="ko-KR"/>
          </w:rPr>
          <w:t>negligable</w:t>
        </w:r>
        <w:proofErr w:type="spellEnd"/>
        <w:r>
          <w:rPr>
            <w:rFonts w:eastAsia="Malgun Gothic"/>
            <w:lang w:val="en-US" w:eastAsia="ko-KR"/>
          </w:rPr>
          <w:t xml:space="preserve"> reflection at the inner surface of the </w:t>
        </w:r>
        <w:proofErr w:type="spellStart"/>
        <w:r>
          <w:rPr>
            <w:rFonts w:eastAsia="Malgun Gothic"/>
            <w:lang w:val="en-US" w:eastAsia="ko-KR"/>
          </w:rPr>
          <w:t>radome</w:t>
        </w:r>
        <w:proofErr w:type="spellEnd"/>
        <w:r>
          <w:rPr>
            <w:rFonts w:eastAsia="Malgun Gothic"/>
            <w:lang w:val="en-US" w:eastAsia="ko-KR"/>
          </w:rPr>
          <w:t xml:space="preserve">. This is very much </w:t>
        </w:r>
        <w:proofErr w:type="spellStart"/>
        <w:r>
          <w:rPr>
            <w:rFonts w:eastAsia="Malgun Gothic"/>
            <w:lang w:val="en-US" w:eastAsia="ko-KR"/>
          </w:rPr>
          <w:t>thje</w:t>
        </w:r>
        <w:proofErr w:type="spellEnd"/>
        <w:r>
          <w:rPr>
            <w:rFonts w:eastAsia="Malgun Gothic"/>
            <w:lang w:val="en-US" w:eastAsia="ko-KR"/>
          </w:rPr>
          <w:t xml:space="preserve"> case when viewing a simple </w:t>
        </w:r>
        <w:proofErr w:type="spellStart"/>
        <w:r>
          <w:rPr>
            <w:rFonts w:eastAsia="Malgun Gothic"/>
            <w:lang w:val="en-US" w:eastAsia="ko-KR"/>
          </w:rPr>
          <w:t>radome</w:t>
        </w:r>
        <w:proofErr w:type="spellEnd"/>
        <w:r>
          <w:rPr>
            <w:rFonts w:eastAsia="Malgun Gothic"/>
            <w:lang w:val="en-US" w:eastAsia="ko-KR"/>
          </w:rPr>
          <w:t xml:space="preserve"> structure consisting of just one </w:t>
        </w:r>
        <w:proofErr w:type="spellStart"/>
        <w:r>
          <w:rPr>
            <w:rFonts w:eastAsia="Malgun Gothic"/>
            <w:lang w:val="en-US" w:eastAsia="ko-KR"/>
          </w:rPr>
          <w:t>dileelctric</w:t>
        </w:r>
        <w:proofErr w:type="spellEnd"/>
        <w:r>
          <w:rPr>
            <w:rFonts w:eastAsia="Malgun Gothic"/>
            <w:lang w:val="en-US" w:eastAsia="ko-KR"/>
          </w:rPr>
          <w:t xml:space="preserve"> slab as is demonstrated below.</w:t>
        </w:r>
      </w:ins>
    </w:p>
    <w:p w14:paraId="0085444A" w14:textId="77777777" w:rsidR="00D250F5" w:rsidRDefault="00D250F5" w:rsidP="00D250F5">
      <w:pPr>
        <w:rPr>
          <w:ins w:id="493" w:author="Farshid Ghasemzadeh" w:date="2018-01-15T09:23:00Z"/>
          <w:rFonts w:eastAsia="Malgun Gothic"/>
          <w:lang w:val="en-US" w:eastAsia="ko-KR"/>
        </w:rPr>
      </w:pPr>
      <w:ins w:id="494" w:author="Farshid Ghasemzadeh" w:date="2018-01-15T09:23:00Z">
        <w:r>
          <w:rPr>
            <w:rFonts w:eastAsia="Malgun Gothic"/>
            <w:lang w:val="en-US" w:eastAsia="ko-KR"/>
          </w:rPr>
          <w:t xml:space="preserve">Figure 2.3 below shows a simulated example of a </w:t>
        </w:r>
        <w:proofErr w:type="spellStart"/>
        <w:r>
          <w:rPr>
            <w:rFonts w:eastAsia="Malgun Gothic"/>
            <w:lang w:val="en-US" w:eastAsia="ko-KR"/>
          </w:rPr>
          <w:t>radome</w:t>
        </w:r>
        <w:proofErr w:type="spellEnd"/>
        <w:r>
          <w:rPr>
            <w:rFonts w:eastAsia="Malgun Gothic"/>
            <w:lang w:val="en-US" w:eastAsia="ko-KR"/>
          </w:rPr>
          <w:t xml:space="preserve"> covering a typical array antenna. Both the single element pattern covered by the </w:t>
        </w:r>
        <w:proofErr w:type="spellStart"/>
        <w:r>
          <w:rPr>
            <w:rFonts w:eastAsia="Malgun Gothic"/>
            <w:lang w:val="en-US" w:eastAsia="ko-KR"/>
          </w:rPr>
          <w:t>radome</w:t>
        </w:r>
        <w:proofErr w:type="spellEnd"/>
        <w:r>
          <w:rPr>
            <w:rFonts w:eastAsia="Malgun Gothic"/>
            <w:lang w:val="en-US" w:eastAsia="ko-KR"/>
          </w:rPr>
          <w:t xml:space="preserve"> as well as the pattern from 8-element array antenna is shown. The array antenna is steered from 40</w:t>
        </w:r>
        <w:r>
          <w:rPr>
            <w:rFonts w:ascii="Mathcad UniMath" w:eastAsia="Malgun Gothic" w:hAnsi="Mathcad UniMath"/>
            <w:lang w:val="en-US" w:eastAsia="ko-KR"/>
          </w:rPr>
          <w:t>°</w:t>
        </w:r>
        <w:r>
          <w:rPr>
            <w:rFonts w:eastAsia="Malgun Gothic"/>
            <w:lang w:val="en-US" w:eastAsia="ko-KR"/>
          </w:rPr>
          <w:t xml:space="preserve"> to broadside (90</w:t>
        </w:r>
        <w:r>
          <w:rPr>
            <w:rFonts w:ascii="Mathcad UniMath" w:eastAsia="Malgun Gothic" w:hAnsi="Mathcad UniMath"/>
            <w:lang w:val="en-US" w:eastAsia="ko-KR"/>
          </w:rPr>
          <w:t>°</w:t>
        </w:r>
        <w:r>
          <w:rPr>
            <w:rFonts w:eastAsia="Malgun Gothic"/>
            <w:lang w:val="en-US" w:eastAsia="ko-KR"/>
          </w:rPr>
          <w:t xml:space="preserve">). As a comparison, also the same array antenna but without any </w:t>
        </w:r>
        <w:proofErr w:type="spellStart"/>
        <w:r>
          <w:rPr>
            <w:rFonts w:eastAsia="Malgun Gothic"/>
            <w:lang w:val="en-US" w:eastAsia="ko-KR"/>
          </w:rPr>
          <w:t>radome</w:t>
        </w:r>
        <w:proofErr w:type="spellEnd"/>
        <w:r>
          <w:rPr>
            <w:rFonts w:eastAsia="Malgun Gothic"/>
            <w:lang w:val="en-US" w:eastAsia="ko-KR"/>
          </w:rPr>
          <w:t xml:space="preserve"> is steered correspondingly on the other side of the broadside direction. The </w:t>
        </w:r>
        <w:proofErr w:type="spellStart"/>
        <w:r>
          <w:rPr>
            <w:rFonts w:eastAsia="Malgun Gothic"/>
            <w:lang w:val="en-US" w:eastAsia="ko-KR"/>
          </w:rPr>
          <w:t>radome</w:t>
        </w:r>
        <w:proofErr w:type="spellEnd"/>
        <w:r>
          <w:rPr>
            <w:rFonts w:eastAsia="Malgun Gothic"/>
            <w:lang w:val="en-US" w:eastAsia="ko-KR"/>
          </w:rPr>
          <w:t xml:space="preserve"> consists of a single dielectric slab of </w:t>
        </w:r>
        <w:proofErr w:type="spellStart"/>
        <w:r>
          <w:rPr>
            <w:rFonts w:eastAsia="Malgun Gothic"/>
            <w:lang w:val="en-US" w:eastAsia="ko-KR"/>
          </w:rPr>
          <w:t>premittivity</w:t>
        </w:r>
        <w:proofErr w:type="spellEnd"/>
        <w:r>
          <w:rPr>
            <w:rFonts w:eastAsia="Malgun Gothic"/>
            <w:lang w:val="en-US" w:eastAsia="ko-KR"/>
          </w:rPr>
          <w:t xml:space="preserve"> = 2.3 with a thickness of 1.0 mm and the antenna is operated at 28 GHz. The </w:t>
        </w:r>
        <w:proofErr w:type="spellStart"/>
        <w:r>
          <w:rPr>
            <w:rFonts w:eastAsia="Malgun Gothic"/>
            <w:lang w:val="en-US" w:eastAsia="ko-KR"/>
          </w:rPr>
          <w:t>radome</w:t>
        </w:r>
        <w:proofErr w:type="spellEnd"/>
        <w:r>
          <w:rPr>
            <w:rFonts w:eastAsia="Malgun Gothic"/>
            <w:lang w:val="en-US" w:eastAsia="ko-KR"/>
          </w:rPr>
          <w:t xml:space="preserve"> is located at 1.0 </w:t>
        </w:r>
        <w:r>
          <w:rPr>
            <w:rFonts w:eastAsia="Malgun Gothic" w:cs="Arial"/>
            <w:lang w:val="en-US" w:eastAsia="ko-KR"/>
          </w:rPr>
          <w:t>λ</w:t>
        </w:r>
        <w:r>
          <w:rPr>
            <w:rFonts w:eastAsia="Malgun Gothic"/>
            <w:lang w:val="en-US" w:eastAsia="ko-KR"/>
          </w:rPr>
          <w:t xml:space="preserve"> above the antenna surface. </w:t>
        </w:r>
      </w:ins>
    </w:p>
    <w:p w14:paraId="13996B54" w14:textId="77777777" w:rsidR="00D250F5" w:rsidRDefault="00D250F5" w:rsidP="00D250F5">
      <w:pPr>
        <w:rPr>
          <w:ins w:id="495" w:author="Farshid Ghasemzadeh" w:date="2018-01-15T09:23:00Z"/>
          <w:rFonts w:eastAsia="Malgun Gothic"/>
          <w:lang w:val="en-US" w:eastAsia="ko-KR"/>
        </w:rPr>
      </w:pPr>
      <w:ins w:id="496" w:author="Farshid Ghasemzadeh" w:date="2018-01-15T09:23:00Z">
        <w:r>
          <w:rPr>
            <w:rFonts w:eastAsia="Malgun Gothic"/>
            <w:lang w:val="en-US" w:eastAsia="ko-KR"/>
          </w:rPr>
          <w:t xml:space="preserve">It shows that the radiation pattern can be severely altered depending on the observation angle even for a very simple </w:t>
        </w:r>
        <w:proofErr w:type="spellStart"/>
        <w:r>
          <w:rPr>
            <w:rFonts w:eastAsia="Malgun Gothic"/>
            <w:lang w:val="en-US" w:eastAsia="ko-KR"/>
          </w:rPr>
          <w:t>radome</w:t>
        </w:r>
        <w:proofErr w:type="spellEnd"/>
        <w:r>
          <w:rPr>
            <w:rFonts w:eastAsia="Malgun Gothic"/>
            <w:lang w:val="en-US" w:eastAsia="ko-KR"/>
          </w:rPr>
          <w:t xml:space="preserve"> structure. Further, since the total radiation pattern is a combination of the array factor and the element factor, </w:t>
        </w:r>
        <w:proofErr w:type="gramStart"/>
        <w:r>
          <w:rPr>
            <w:rFonts w:eastAsia="Malgun Gothic"/>
            <w:lang w:val="en-US" w:eastAsia="ko-KR"/>
          </w:rPr>
          <w:t>one  may</w:t>
        </w:r>
        <w:proofErr w:type="gramEnd"/>
        <w:r>
          <w:rPr>
            <w:rFonts w:eastAsia="Malgun Gothic"/>
            <w:lang w:val="en-US" w:eastAsia="ko-KR"/>
          </w:rPr>
          <w:t xml:space="preserve"> well come to the conclusion that depending on the steering angle, the directivity of the array antenna is altered to a larger extent than what is just normally attributed to the projection angle towards the antenna surface, i.e. having the typical cos(</w:t>
        </w:r>
        <w:r>
          <w:rPr>
            <w:rFonts w:ascii="Mathcad UniMath" w:eastAsia="Malgun Gothic" w:hAnsi="Mathcad UniMath"/>
            <w:lang w:val="en-US" w:eastAsia="ko-KR"/>
          </w:rPr>
          <w:t>φ</w:t>
        </w:r>
        <w:r>
          <w:rPr>
            <w:rFonts w:eastAsia="Malgun Gothic"/>
            <w:lang w:val="en-US" w:eastAsia="ko-KR"/>
          </w:rPr>
          <w:t xml:space="preserve">) -decay. </w:t>
        </w:r>
      </w:ins>
    </w:p>
    <w:p w14:paraId="7FB741F1" w14:textId="77777777" w:rsidR="00D250F5" w:rsidRDefault="00D250F5" w:rsidP="00D250F5">
      <w:pPr>
        <w:rPr>
          <w:ins w:id="497" w:author="Farshid Ghasemzadeh" w:date="2018-01-15T09:23:00Z"/>
          <w:rFonts w:eastAsia="Malgun Gothic"/>
          <w:lang w:val="en-US" w:eastAsia="ko-KR"/>
        </w:rPr>
      </w:pPr>
      <w:ins w:id="498" w:author="Farshid Ghasemzadeh" w:date="2018-01-15T09:23:00Z">
        <w:r>
          <w:rPr>
            <w:rFonts w:eastAsia="Malgun Gothic"/>
            <w:lang w:val="en-US" w:eastAsia="ko-KR"/>
          </w:rPr>
          <w:t xml:space="preserve">What is more affecting the overall performance is the apparent drop in total transmitted power at certain beam steering angles. For example, in the case of the simple dielectric slab </w:t>
        </w:r>
        <w:proofErr w:type="spellStart"/>
        <w:r>
          <w:rPr>
            <w:rFonts w:eastAsia="Malgun Gothic"/>
            <w:lang w:val="en-US" w:eastAsia="ko-KR"/>
          </w:rPr>
          <w:t>radome</w:t>
        </w:r>
        <w:proofErr w:type="spellEnd"/>
        <w:r>
          <w:rPr>
            <w:rFonts w:eastAsia="Malgun Gothic"/>
            <w:lang w:val="en-US" w:eastAsia="ko-KR"/>
          </w:rPr>
          <w:t xml:space="preserve"> as described above, the drop in transmitted power could be as much as 3 dB at a steering angle of 30</w:t>
        </w:r>
        <w:r>
          <w:rPr>
            <w:rFonts w:ascii="Mathcad UniMath" w:eastAsia="Malgun Gothic" w:hAnsi="Mathcad UniMath"/>
            <w:lang w:val="en-US" w:eastAsia="ko-KR"/>
          </w:rPr>
          <w:t>°</w:t>
        </w:r>
        <w:r>
          <w:rPr>
            <w:rFonts w:eastAsia="Malgun Gothic"/>
            <w:lang w:val="en-US" w:eastAsia="ko-KR"/>
          </w:rPr>
          <w:t xml:space="preserve"> off broadside compared to broadside radiation for this </w:t>
        </w:r>
        <w:proofErr w:type="gramStart"/>
        <w:r>
          <w:rPr>
            <w:rFonts w:eastAsia="Malgun Gothic"/>
            <w:lang w:val="en-US" w:eastAsia="ko-KR"/>
          </w:rPr>
          <w:t>particular example</w:t>
        </w:r>
        <w:proofErr w:type="gramEnd"/>
        <w:r>
          <w:rPr>
            <w:rFonts w:eastAsia="Malgun Gothic"/>
            <w:lang w:val="en-US" w:eastAsia="ko-KR"/>
          </w:rPr>
          <w:t xml:space="preserve">, as shown in Figure 5.10.2.2-1. </w:t>
        </w:r>
      </w:ins>
    </w:p>
    <w:p w14:paraId="3469AA62" w14:textId="77777777" w:rsidR="00D250F5" w:rsidRDefault="00D250F5" w:rsidP="00D250F5">
      <w:pPr>
        <w:rPr>
          <w:ins w:id="499" w:author="Farshid Ghasemzadeh" w:date="2018-01-15T09:23:00Z"/>
          <w:rFonts w:eastAsia="Malgun Gothic"/>
          <w:lang w:val="en-US" w:eastAsia="ko-KR"/>
        </w:rPr>
      </w:pPr>
    </w:p>
    <w:p w14:paraId="54BA3C27" w14:textId="3191FD00" w:rsidR="00D250F5" w:rsidRDefault="00D250F5" w:rsidP="00D250F5">
      <w:pPr>
        <w:jc w:val="center"/>
        <w:rPr>
          <w:ins w:id="500" w:author="Farshid Ghasemzadeh" w:date="2018-01-15T09:23:00Z"/>
          <w:rFonts w:eastAsia="Malgun Gothic"/>
          <w:lang w:val="en-US" w:eastAsia="ko-KR"/>
        </w:rPr>
      </w:pPr>
      <w:ins w:id="501" w:author="Farshid Ghasemzadeh" w:date="2018-01-15T09:23:00Z">
        <w:r w:rsidRPr="00616882">
          <w:rPr>
            <w:rFonts w:eastAsia="Malgun Gothic"/>
            <w:noProof/>
            <w:lang w:val="sv-SE" w:eastAsia="sv-SE"/>
          </w:rPr>
          <w:lastRenderedPageBreak/>
          <w:drawing>
            <wp:inline distT="0" distB="0" distL="0" distR="0" wp14:anchorId="0E7EED88" wp14:editId="366B3F1E">
              <wp:extent cx="6120765" cy="427644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4276446"/>
                      </a:xfrm>
                      <a:prstGeom prst="rect">
                        <a:avLst/>
                      </a:prstGeom>
                      <a:noFill/>
                      <a:ln>
                        <a:noFill/>
                      </a:ln>
                    </pic:spPr>
                  </pic:pic>
                </a:graphicData>
              </a:graphic>
            </wp:inline>
          </w:drawing>
        </w:r>
      </w:ins>
    </w:p>
    <w:p w14:paraId="07A29A1C" w14:textId="77777777" w:rsidR="00D250F5" w:rsidRDefault="00D250F5" w:rsidP="00D250F5">
      <w:pPr>
        <w:pStyle w:val="Caption"/>
        <w:jc w:val="left"/>
        <w:rPr>
          <w:ins w:id="502" w:author="Farshid Ghasemzadeh" w:date="2018-01-15T09:23:00Z"/>
        </w:rPr>
      </w:pPr>
      <w:ins w:id="503" w:author="Farshid Ghasemzadeh" w:date="2018-01-15T09:23:00Z">
        <w:r>
          <w:t>Figure 5.10.2.2-1</w:t>
        </w:r>
        <w:r>
          <w:tab/>
          <w:t xml:space="preserve">Element pattern from a simple dielectric slab </w:t>
        </w:r>
        <w:proofErr w:type="spellStart"/>
        <w:r>
          <w:t>radome</w:t>
        </w:r>
        <w:proofErr w:type="spellEnd"/>
        <w:r>
          <w:t xml:space="preserve">, together with 8-array antenna pattern with/without </w:t>
        </w:r>
        <w:proofErr w:type="spellStart"/>
        <w:r>
          <w:t>radome</w:t>
        </w:r>
        <w:proofErr w:type="spellEnd"/>
        <w:r>
          <w:t>.</w:t>
        </w:r>
      </w:ins>
    </w:p>
    <w:p w14:paraId="03FED3E8" w14:textId="77777777" w:rsidR="00D250F5" w:rsidRPr="003B51FE" w:rsidRDefault="00D250F5" w:rsidP="00D250F5">
      <w:pPr>
        <w:rPr>
          <w:ins w:id="504" w:author="Farshid Ghasemzadeh" w:date="2018-01-15T09:23:00Z"/>
        </w:rPr>
      </w:pPr>
    </w:p>
    <w:p w14:paraId="62141371" w14:textId="77777777" w:rsidR="00D250F5" w:rsidRPr="003B51FE" w:rsidRDefault="00D250F5" w:rsidP="00D250F5">
      <w:pPr>
        <w:rPr>
          <w:ins w:id="505" w:author="Farshid Ghasemzadeh" w:date="2018-01-15T09:23:00Z"/>
        </w:rPr>
      </w:pPr>
    </w:p>
    <w:p w14:paraId="373ABDAD" w14:textId="77777777" w:rsidR="00D250F5" w:rsidRPr="0010791B" w:rsidRDefault="00D250F5" w:rsidP="00D250F5">
      <w:pPr>
        <w:rPr>
          <w:ins w:id="506" w:author="Farshid Ghasemzadeh" w:date="2018-01-15T09:23:00Z"/>
          <w:lang w:val="en-US"/>
        </w:rPr>
      </w:pPr>
    </w:p>
    <w:p w14:paraId="2A0C107E" w14:textId="77777777" w:rsidR="00D250F5" w:rsidRPr="00D250F5" w:rsidRDefault="00D250F5" w:rsidP="00E67579">
      <w:pPr>
        <w:pStyle w:val="EX"/>
        <w:ind w:left="360" w:firstLine="0"/>
        <w:rPr>
          <w:color w:val="0000FF"/>
          <w:sz w:val="40"/>
          <w:lang w:val="en-US"/>
          <w:rPrChange w:id="507" w:author="Farshid Ghasemzadeh" w:date="2018-01-15T09:23:00Z">
            <w:rPr>
              <w:color w:val="0000FF"/>
              <w:sz w:val="40"/>
            </w:rPr>
          </w:rPrChange>
        </w:rPr>
      </w:pPr>
    </w:p>
    <w:sectPr w:rsidR="00D250F5" w:rsidRPr="00D250F5" w:rsidSect="00AB4830">
      <w:headerReference w:type="even" r:id="rId26"/>
      <w:footerReference w:type="default" r:id="rId27"/>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33E50" w14:textId="77777777" w:rsidR="000A60A0" w:rsidRDefault="000A60A0">
      <w:r>
        <w:separator/>
      </w:r>
    </w:p>
  </w:endnote>
  <w:endnote w:type="continuationSeparator" w:id="0">
    <w:p w14:paraId="1FF7BFA8" w14:textId="77777777" w:rsidR="000A60A0" w:rsidRDefault="000A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thcad UniMath">
    <w:altName w:val="Calibri"/>
    <w:panose1 w:val="00000000000000000000"/>
    <w:charset w:val="00"/>
    <w:family w:val="modern"/>
    <w:notTrueType/>
    <w:pitch w:val="variable"/>
    <w:sig w:usb0="800000C3" w:usb1="100060E9"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3D80" w14:textId="0693C56F"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13B9">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13B9">
      <w:rPr>
        <w:rStyle w:val="PageNumber"/>
      </w:rPr>
      <w:t>9</w:t>
    </w:r>
    <w:r>
      <w:rPr>
        <w:rStyle w:val="PageNumber"/>
      </w:rPr>
      <w:fldChar w:fldCharType="end"/>
    </w:r>
    <w:r>
      <w:rPr>
        <w:rStyle w:val="PageNumber"/>
      </w:rPr>
      <w:tab/>
    </w:r>
  </w:p>
  <w:p w14:paraId="4AA207E4" w14:textId="77777777" w:rsidR="0068444D" w:rsidRDefault="006844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00099" w14:textId="77777777" w:rsidR="000A60A0" w:rsidRDefault="000A60A0">
      <w:r>
        <w:separator/>
      </w:r>
    </w:p>
  </w:footnote>
  <w:footnote w:type="continuationSeparator" w:id="0">
    <w:p w14:paraId="7AFDA1E3" w14:textId="77777777" w:rsidR="000A60A0" w:rsidRDefault="000A6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6434F"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335B698" w14:textId="77777777" w:rsidR="0068444D" w:rsidRDefault="006844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B03C8E"/>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C1D59"/>
    <w:multiLevelType w:val="hybridMultilevel"/>
    <w:tmpl w:val="0D501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374DF7"/>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29EA2382"/>
    <w:multiLevelType w:val="singleLevel"/>
    <w:tmpl w:val="0FB04800"/>
    <w:lvl w:ilvl="0">
      <w:start w:val="1"/>
      <w:numFmt w:val="bullet"/>
      <w:lvlText w:val=""/>
      <w:lvlJc w:val="left"/>
      <w:pPr>
        <w:tabs>
          <w:tab w:val="num" w:pos="357"/>
        </w:tabs>
        <w:ind w:left="357" w:hanging="357"/>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466D9D"/>
    <w:multiLevelType w:val="hybridMultilevel"/>
    <w:tmpl w:val="D4380BE2"/>
    <w:lvl w:ilvl="0" w:tplc="59F0E3FC">
      <w:start w:val="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5" w15:restartNumberingAfterBreak="0">
    <w:nsid w:val="55235E86"/>
    <w:multiLevelType w:val="singleLevel"/>
    <w:tmpl w:val="FAAE6BF2"/>
    <w:lvl w:ilvl="0">
      <w:start w:val="1"/>
      <w:numFmt w:val="bullet"/>
      <w:lvlText w:val=""/>
      <w:lvlJc w:val="left"/>
      <w:pPr>
        <w:tabs>
          <w:tab w:val="num" w:pos="357"/>
        </w:tabs>
        <w:ind w:left="357" w:hanging="357"/>
      </w:pPr>
      <w:rPr>
        <w:rFonts w:ascii="Symbol" w:hAnsi="Symbo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FD7E30"/>
    <w:multiLevelType w:val="hybridMultilevel"/>
    <w:tmpl w:val="39980164"/>
    <w:lvl w:ilvl="0" w:tplc="73EA78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794118"/>
    <w:multiLevelType w:val="hybridMultilevel"/>
    <w:tmpl w:val="62EA12C2"/>
    <w:lvl w:ilvl="0" w:tplc="11006F0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5616F"/>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2"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77757"/>
    <w:multiLevelType w:val="singleLevel"/>
    <w:tmpl w:val="549C6F4E"/>
    <w:lvl w:ilvl="0">
      <w:start w:val="1"/>
      <w:numFmt w:val="bullet"/>
      <w:lvlText w:val=""/>
      <w:lvlJc w:val="left"/>
      <w:pPr>
        <w:tabs>
          <w:tab w:val="num" w:pos="357"/>
        </w:tabs>
        <w:ind w:left="357" w:hanging="357"/>
      </w:pPr>
      <w:rPr>
        <w:rFonts w:ascii="Symbol" w:hAnsi="Symbol" w:hint="default"/>
      </w:rPr>
    </w:lvl>
  </w:abstractNum>
  <w:num w:numId="1">
    <w:abstractNumId w:val="1"/>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17"/>
  </w:num>
  <w:num w:numId="10">
    <w:abstractNumId w:val="21"/>
  </w:num>
  <w:num w:numId="11">
    <w:abstractNumId w:val="22"/>
  </w:num>
  <w:num w:numId="12">
    <w:abstractNumId w:val="3"/>
  </w:num>
  <w:num w:numId="13">
    <w:abstractNumId w:val="18"/>
  </w:num>
  <w:num w:numId="14">
    <w:abstractNumId w:val="4"/>
  </w:num>
  <w:num w:numId="15">
    <w:abstractNumId w:val="2"/>
  </w:num>
  <w:num w:numId="16">
    <w:abstractNumId w:val="20"/>
  </w:num>
  <w:num w:numId="17">
    <w:abstractNumId w:val="11"/>
  </w:num>
  <w:num w:numId="18">
    <w:abstractNumId w:val="19"/>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5"/>
  </w:num>
  <w:num w:numId="24">
    <w:abstractNumId w:val="23"/>
  </w:num>
  <w:num w:numId="25">
    <w:abstractNumId w:val="1"/>
    <w:lvlOverride w:ilvl="0">
      <w:startOverride w:val="5"/>
    </w:lvlOverride>
    <w:lvlOverride w:ilvl="1">
      <w:startOverride w:val="10"/>
    </w:lvlOverride>
    <w:lvlOverride w:ilvl="2">
      <w:startOverride w:val="1"/>
    </w:lvlOverride>
    <w:lvlOverride w:ilvl="3">
      <w:startOverride w:val="2"/>
    </w:lvlOverride>
  </w:num>
  <w:num w:numId="26">
    <w:abstractNumId w:val="1"/>
    <w:lvlOverride w:ilvl="0">
      <w:startOverride w:val="5"/>
    </w:lvlOverride>
    <w:lvlOverride w:ilvl="1">
      <w:startOverride w:val="10"/>
    </w:lvlOverride>
    <w:lvlOverride w:ilvl="2">
      <w:startOverride w:val="1"/>
    </w:lvlOverride>
    <w:lvlOverride w:ilvl="3">
      <w:startOverride w:val="2"/>
    </w:lvlOverride>
  </w:num>
  <w:num w:numId="27">
    <w:abstractNumId w:val="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shid Ghasemzadeh">
    <w15:presenceInfo w15:providerId="AD" w15:userId="S-1-5-21-1538607324-3213881460-940295383-488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19B5"/>
    <w:rsid w:val="00002339"/>
    <w:rsid w:val="00002868"/>
    <w:rsid w:val="00002A37"/>
    <w:rsid w:val="00002F13"/>
    <w:rsid w:val="000053C3"/>
    <w:rsid w:val="00006446"/>
    <w:rsid w:val="00006896"/>
    <w:rsid w:val="00006DEE"/>
    <w:rsid w:val="00007768"/>
    <w:rsid w:val="00007CDC"/>
    <w:rsid w:val="00010A65"/>
    <w:rsid w:val="00011B28"/>
    <w:rsid w:val="00011F25"/>
    <w:rsid w:val="00014C2B"/>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5BD"/>
    <w:rsid w:val="00062E46"/>
    <w:rsid w:val="0006487E"/>
    <w:rsid w:val="00065D5B"/>
    <w:rsid w:val="00065E1A"/>
    <w:rsid w:val="00065ECD"/>
    <w:rsid w:val="00073F9A"/>
    <w:rsid w:val="00075131"/>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A60A0"/>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0791B"/>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A38"/>
    <w:rsid w:val="00146E9A"/>
    <w:rsid w:val="00150E0C"/>
    <w:rsid w:val="00151E23"/>
    <w:rsid w:val="001526E0"/>
    <w:rsid w:val="001551A4"/>
    <w:rsid w:val="001551B5"/>
    <w:rsid w:val="00155226"/>
    <w:rsid w:val="00157323"/>
    <w:rsid w:val="0016366A"/>
    <w:rsid w:val="0016449D"/>
    <w:rsid w:val="001659C1"/>
    <w:rsid w:val="00165A32"/>
    <w:rsid w:val="00170E72"/>
    <w:rsid w:val="00173A8E"/>
    <w:rsid w:val="0018143F"/>
    <w:rsid w:val="0018190E"/>
    <w:rsid w:val="001827B1"/>
    <w:rsid w:val="001855B2"/>
    <w:rsid w:val="00186501"/>
    <w:rsid w:val="00190AC1"/>
    <w:rsid w:val="00190EFB"/>
    <w:rsid w:val="0019341A"/>
    <w:rsid w:val="00193C4A"/>
    <w:rsid w:val="00194785"/>
    <w:rsid w:val="00196196"/>
    <w:rsid w:val="00196FFF"/>
    <w:rsid w:val="00197DF9"/>
    <w:rsid w:val="001A17C4"/>
    <w:rsid w:val="001A1987"/>
    <w:rsid w:val="001A2564"/>
    <w:rsid w:val="001A51B2"/>
    <w:rsid w:val="001A6173"/>
    <w:rsid w:val="001A6CBA"/>
    <w:rsid w:val="001B077C"/>
    <w:rsid w:val="001B0D97"/>
    <w:rsid w:val="001B0FB5"/>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1A4"/>
    <w:rsid w:val="001E58E2"/>
    <w:rsid w:val="001E7727"/>
    <w:rsid w:val="001E7AED"/>
    <w:rsid w:val="001F3916"/>
    <w:rsid w:val="001F4736"/>
    <w:rsid w:val="001F54C5"/>
    <w:rsid w:val="001F55A3"/>
    <w:rsid w:val="001F662C"/>
    <w:rsid w:val="001F7074"/>
    <w:rsid w:val="00200490"/>
    <w:rsid w:val="00201F3A"/>
    <w:rsid w:val="00203F96"/>
    <w:rsid w:val="002044DA"/>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5412"/>
    <w:rsid w:val="00235632"/>
    <w:rsid w:val="00235872"/>
    <w:rsid w:val="00236580"/>
    <w:rsid w:val="00237254"/>
    <w:rsid w:val="00240A6F"/>
    <w:rsid w:val="00240B49"/>
    <w:rsid w:val="00241559"/>
    <w:rsid w:val="002435B3"/>
    <w:rsid w:val="002444E5"/>
    <w:rsid w:val="00244B72"/>
    <w:rsid w:val="002458EB"/>
    <w:rsid w:val="00245F4B"/>
    <w:rsid w:val="002500C8"/>
    <w:rsid w:val="00253972"/>
    <w:rsid w:val="00256F3B"/>
    <w:rsid w:val="00257543"/>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2B12"/>
    <w:rsid w:val="002A5DEB"/>
    <w:rsid w:val="002B1119"/>
    <w:rsid w:val="002B24D6"/>
    <w:rsid w:val="002B3AEF"/>
    <w:rsid w:val="002B486C"/>
    <w:rsid w:val="002C05A8"/>
    <w:rsid w:val="002C3D73"/>
    <w:rsid w:val="002C41E6"/>
    <w:rsid w:val="002C434C"/>
    <w:rsid w:val="002C43A4"/>
    <w:rsid w:val="002C53B7"/>
    <w:rsid w:val="002C651D"/>
    <w:rsid w:val="002C6F6C"/>
    <w:rsid w:val="002D071A"/>
    <w:rsid w:val="002D34B2"/>
    <w:rsid w:val="002D5715"/>
    <w:rsid w:val="002D7637"/>
    <w:rsid w:val="002E17F2"/>
    <w:rsid w:val="002E1B23"/>
    <w:rsid w:val="002E4C75"/>
    <w:rsid w:val="002E78B8"/>
    <w:rsid w:val="002E7CAE"/>
    <w:rsid w:val="002E7F3D"/>
    <w:rsid w:val="002F2771"/>
    <w:rsid w:val="002F37A9"/>
    <w:rsid w:val="00301CE6"/>
    <w:rsid w:val="0030254A"/>
    <w:rsid w:val="0030256B"/>
    <w:rsid w:val="00304492"/>
    <w:rsid w:val="003045A7"/>
    <w:rsid w:val="0030501F"/>
    <w:rsid w:val="00307BA1"/>
    <w:rsid w:val="0031158D"/>
    <w:rsid w:val="00311702"/>
    <w:rsid w:val="003119AA"/>
    <w:rsid w:val="00311B51"/>
    <w:rsid w:val="00311E82"/>
    <w:rsid w:val="00312AB0"/>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602D9"/>
    <w:rsid w:val="003604CE"/>
    <w:rsid w:val="00360518"/>
    <w:rsid w:val="003641B6"/>
    <w:rsid w:val="00370E47"/>
    <w:rsid w:val="0037282D"/>
    <w:rsid w:val="00373281"/>
    <w:rsid w:val="003742AC"/>
    <w:rsid w:val="003753B8"/>
    <w:rsid w:val="00377CE1"/>
    <w:rsid w:val="00380575"/>
    <w:rsid w:val="00381482"/>
    <w:rsid w:val="0038436F"/>
    <w:rsid w:val="00385209"/>
    <w:rsid w:val="00385BF0"/>
    <w:rsid w:val="00390F4F"/>
    <w:rsid w:val="00392F46"/>
    <w:rsid w:val="003939FF"/>
    <w:rsid w:val="003A2223"/>
    <w:rsid w:val="003A2A0F"/>
    <w:rsid w:val="003A341F"/>
    <w:rsid w:val="003A45A1"/>
    <w:rsid w:val="003A4B1B"/>
    <w:rsid w:val="003A5961"/>
    <w:rsid w:val="003A5B0A"/>
    <w:rsid w:val="003A6BAC"/>
    <w:rsid w:val="003A7198"/>
    <w:rsid w:val="003A7EF3"/>
    <w:rsid w:val="003B159C"/>
    <w:rsid w:val="003B369F"/>
    <w:rsid w:val="003B36A3"/>
    <w:rsid w:val="003B51FE"/>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591"/>
    <w:rsid w:val="003F2CD4"/>
    <w:rsid w:val="003F4423"/>
    <w:rsid w:val="003F4AD2"/>
    <w:rsid w:val="003F6331"/>
    <w:rsid w:val="003F6BBE"/>
    <w:rsid w:val="003F7087"/>
    <w:rsid w:val="004000E8"/>
    <w:rsid w:val="00402E2B"/>
    <w:rsid w:val="004033AD"/>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14ED"/>
    <w:rsid w:val="00435B86"/>
    <w:rsid w:val="00437447"/>
    <w:rsid w:val="004375FD"/>
    <w:rsid w:val="0044128F"/>
    <w:rsid w:val="00441A92"/>
    <w:rsid w:val="004421B6"/>
    <w:rsid w:val="00442816"/>
    <w:rsid w:val="00442F9E"/>
    <w:rsid w:val="00444425"/>
    <w:rsid w:val="00444F56"/>
    <w:rsid w:val="00446379"/>
    <w:rsid w:val="00446488"/>
    <w:rsid w:val="0044795C"/>
    <w:rsid w:val="00447D28"/>
    <w:rsid w:val="004501CA"/>
    <w:rsid w:val="004517AA"/>
    <w:rsid w:val="0045259B"/>
    <w:rsid w:val="00452CAC"/>
    <w:rsid w:val="004531D9"/>
    <w:rsid w:val="0045372C"/>
    <w:rsid w:val="0045390A"/>
    <w:rsid w:val="00457565"/>
    <w:rsid w:val="00457B71"/>
    <w:rsid w:val="00461F51"/>
    <w:rsid w:val="0046226E"/>
    <w:rsid w:val="00462951"/>
    <w:rsid w:val="004629F7"/>
    <w:rsid w:val="004669E2"/>
    <w:rsid w:val="00467B05"/>
    <w:rsid w:val="00467C8D"/>
    <w:rsid w:val="00470C31"/>
    <w:rsid w:val="00472998"/>
    <w:rsid w:val="004734D0"/>
    <w:rsid w:val="00473F59"/>
    <w:rsid w:val="0047556B"/>
    <w:rsid w:val="0047578E"/>
    <w:rsid w:val="00477768"/>
    <w:rsid w:val="00481903"/>
    <w:rsid w:val="0048464A"/>
    <w:rsid w:val="004874C1"/>
    <w:rsid w:val="00487C6A"/>
    <w:rsid w:val="00490378"/>
    <w:rsid w:val="00490D79"/>
    <w:rsid w:val="00492BC5"/>
    <w:rsid w:val="004964F1"/>
    <w:rsid w:val="004A14C7"/>
    <w:rsid w:val="004A16BC"/>
    <w:rsid w:val="004A2B94"/>
    <w:rsid w:val="004A520D"/>
    <w:rsid w:val="004A7383"/>
    <w:rsid w:val="004A795F"/>
    <w:rsid w:val="004A7B30"/>
    <w:rsid w:val="004B1087"/>
    <w:rsid w:val="004B2F82"/>
    <w:rsid w:val="004B3410"/>
    <w:rsid w:val="004B4EC2"/>
    <w:rsid w:val="004B7C0C"/>
    <w:rsid w:val="004C3898"/>
    <w:rsid w:val="004C4D4B"/>
    <w:rsid w:val="004C62D6"/>
    <w:rsid w:val="004C6FF7"/>
    <w:rsid w:val="004D1058"/>
    <w:rsid w:val="004D36B1"/>
    <w:rsid w:val="004D5851"/>
    <w:rsid w:val="004D67EE"/>
    <w:rsid w:val="004D7EBD"/>
    <w:rsid w:val="004E1190"/>
    <w:rsid w:val="004E2680"/>
    <w:rsid w:val="004E28F9"/>
    <w:rsid w:val="004E462E"/>
    <w:rsid w:val="004E56DC"/>
    <w:rsid w:val="004E58DE"/>
    <w:rsid w:val="004E76F4"/>
    <w:rsid w:val="004F0B4E"/>
    <w:rsid w:val="004F0B6C"/>
    <w:rsid w:val="004F0FAF"/>
    <w:rsid w:val="004F2078"/>
    <w:rsid w:val="004F4A3F"/>
    <w:rsid w:val="004F4DA3"/>
    <w:rsid w:val="0050328B"/>
    <w:rsid w:val="00506557"/>
    <w:rsid w:val="0050677A"/>
    <w:rsid w:val="005108D8"/>
    <w:rsid w:val="00510FF2"/>
    <w:rsid w:val="005116F9"/>
    <w:rsid w:val="005153A7"/>
    <w:rsid w:val="00520D86"/>
    <w:rsid w:val="005219CF"/>
    <w:rsid w:val="005270CC"/>
    <w:rsid w:val="00533FA7"/>
    <w:rsid w:val="00534B59"/>
    <w:rsid w:val="00536759"/>
    <w:rsid w:val="00536C15"/>
    <w:rsid w:val="00537C62"/>
    <w:rsid w:val="00544144"/>
    <w:rsid w:val="00546970"/>
    <w:rsid w:val="005503B6"/>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473E"/>
    <w:rsid w:val="005B50BF"/>
    <w:rsid w:val="005B6F83"/>
    <w:rsid w:val="005C5711"/>
    <w:rsid w:val="005C67DB"/>
    <w:rsid w:val="005C74FB"/>
    <w:rsid w:val="005D1602"/>
    <w:rsid w:val="005D5DD5"/>
    <w:rsid w:val="005D64F2"/>
    <w:rsid w:val="005D74DE"/>
    <w:rsid w:val="005E0F6B"/>
    <w:rsid w:val="005E10A7"/>
    <w:rsid w:val="005E385F"/>
    <w:rsid w:val="005E5349"/>
    <w:rsid w:val="005E5B81"/>
    <w:rsid w:val="005E6835"/>
    <w:rsid w:val="005F1478"/>
    <w:rsid w:val="005F1D3B"/>
    <w:rsid w:val="005F2CB1"/>
    <w:rsid w:val="005F2D6D"/>
    <w:rsid w:val="005F346C"/>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266AA"/>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3245"/>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458"/>
    <w:rsid w:val="00683ECE"/>
    <w:rsid w:val="0068444D"/>
    <w:rsid w:val="00684F78"/>
    <w:rsid w:val="00685113"/>
    <w:rsid w:val="00692E2F"/>
    <w:rsid w:val="00695FC2"/>
    <w:rsid w:val="00696949"/>
    <w:rsid w:val="00697052"/>
    <w:rsid w:val="006A1D02"/>
    <w:rsid w:val="006A424D"/>
    <w:rsid w:val="006A46FB"/>
    <w:rsid w:val="006A47EB"/>
    <w:rsid w:val="006A5E28"/>
    <w:rsid w:val="006A697B"/>
    <w:rsid w:val="006A73B1"/>
    <w:rsid w:val="006A7AFF"/>
    <w:rsid w:val="006B1816"/>
    <w:rsid w:val="006B2099"/>
    <w:rsid w:val="006B246B"/>
    <w:rsid w:val="006B50CF"/>
    <w:rsid w:val="006C03B8"/>
    <w:rsid w:val="006C0763"/>
    <w:rsid w:val="006C077E"/>
    <w:rsid w:val="006C1772"/>
    <w:rsid w:val="006C308E"/>
    <w:rsid w:val="006C396A"/>
    <w:rsid w:val="006C5EC9"/>
    <w:rsid w:val="006C6059"/>
    <w:rsid w:val="006C7522"/>
    <w:rsid w:val="006D0760"/>
    <w:rsid w:val="006D371D"/>
    <w:rsid w:val="006D3B50"/>
    <w:rsid w:val="006D6F08"/>
    <w:rsid w:val="006E062C"/>
    <w:rsid w:val="006E28B7"/>
    <w:rsid w:val="006E3310"/>
    <w:rsid w:val="006E4E39"/>
    <w:rsid w:val="006E565E"/>
    <w:rsid w:val="006E673D"/>
    <w:rsid w:val="006E7C35"/>
    <w:rsid w:val="006E7D3B"/>
    <w:rsid w:val="006F0383"/>
    <w:rsid w:val="006F1B70"/>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0B43"/>
    <w:rsid w:val="00751228"/>
    <w:rsid w:val="007546BF"/>
    <w:rsid w:val="007557FE"/>
    <w:rsid w:val="007571E1"/>
    <w:rsid w:val="007574AE"/>
    <w:rsid w:val="0076037F"/>
    <w:rsid w:val="007604B2"/>
    <w:rsid w:val="007614E2"/>
    <w:rsid w:val="007635A9"/>
    <w:rsid w:val="00763C05"/>
    <w:rsid w:val="0076472B"/>
    <w:rsid w:val="00765281"/>
    <w:rsid w:val="00765717"/>
    <w:rsid w:val="00765A4A"/>
    <w:rsid w:val="00766BAD"/>
    <w:rsid w:val="007727A5"/>
    <w:rsid w:val="00772EBA"/>
    <w:rsid w:val="00773F52"/>
    <w:rsid w:val="007744C6"/>
    <w:rsid w:val="007755F2"/>
    <w:rsid w:val="00776971"/>
    <w:rsid w:val="00776BC6"/>
    <w:rsid w:val="00776BEA"/>
    <w:rsid w:val="0078177E"/>
    <w:rsid w:val="007826A5"/>
    <w:rsid w:val="0078304C"/>
    <w:rsid w:val="00783673"/>
    <w:rsid w:val="00784EC9"/>
    <w:rsid w:val="00785490"/>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0A14"/>
    <w:rsid w:val="00855FFB"/>
    <w:rsid w:val="00856911"/>
    <w:rsid w:val="0086086E"/>
    <w:rsid w:val="00860ADC"/>
    <w:rsid w:val="0086524C"/>
    <w:rsid w:val="008677FD"/>
    <w:rsid w:val="008706D4"/>
    <w:rsid w:val="00870E89"/>
    <w:rsid w:val="00870F8A"/>
    <w:rsid w:val="008719A4"/>
    <w:rsid w:val="00871D23"/>
    <w:rsid w:val="00874312"/>
    <w:rsid w:val="0087437C"/>
    <w:rsid w:val="008755C4"/>
    <w:rsid w:val="00875CD7"/>
    <w:rsid w:val="00875E7F"/>
    <w:rsid w:val="00876B4D"/>
    <w:rsid w:val="0087726C"/>
    <w:rsid w:val="008775FB"/>
    <w:rsid w:val="00877F18"/>
    <w:rsid w:val="00881DBF"/>
    <w:rsid w:val="00882CAC"/>
    <w:rsid w:val="00887700"/>
    <w:rsid w:val="0089088A"/>
    <w:rsid w:val="008939AE"/>
    <w:rsid w:val="00893D76"/>
    <w:rsid w:val="00894A88"/>
    <w:rsid w:val="00895386"/>
    <w:rsid w:val="008A21FF"/>
    <w:rsid w:val="008A259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5A3A"/>
    <w:rsid w:val="008B6143"/>
    <w:rsid w:val="008B7B5C"/>
    <w:rsid w:val="008C0C99"/>
    <w:rsid w:val="008C2017"/>
    <w:rsid w:val="008C4958"/>
    <w:rsid w:val="008C4BAA"/>
    <w:rsid w:val="008C5B03"/>
    <w:rsid w:val="008C6AE8"/>
    <w:rsid w:val="008C7224"/>
    <w:rsid w:val="008C7573"/>
    <w:rsid w:val="008D0F5E"/>
    <w:rsid w:val="008D2109"/>
    <w:rsid w:val="008D34F1"/>
    <w:rsid w:val="008D39D8"/>
    <w:rsid w:val="008D5506"/>
    <w:rsid w:val="008D6D1A"/>
    <w:rsid w:val="008E0927"/>
    <w:rsid w:val="008E1909"/>
    <w:rsid w:val="008E45C1"/>
    <w:rsid w:val="008E4BA3"/>
    <w:rsid w:val="008E772C"/>
    <w:rsid w:val="008F1EAB"/>
    <w:rsid w:val="008F2F68"/>
    <w:rsid w:val="008F33DC"/>
    <w:rsid w:val="008F3468"/>
    <w:rsid w:val="008F3C3D"/>
    <w:rsid w:val="008F477F"/>
    <w:rsid w:val="008F5621"/>
    <w:rsid w:val="00900C2B"/>
    <w:rsid w:val="00902350"/>
    <w:rsid w:val="0090336B"/>
    <w:rsid w:val="0090519C"/>
    <w:rsid w:val="009051A9"/>
    <w:rsid w:val="009053AA"/>
    <w:rsid w:val="00906939"/>
    <w:rsid w:val="009104DD"/>
    <w:rsid w:val="009106CA"/>
    <w:rsid w:val="00910B7D"/>
    <w:rsid w:val="00911DFB"/>
    <w:rsid w:val="00912459"/>
    <w:rsid w:val="00913448"/>
    <w:rsid w:val="009139D9"/>
    <w:rsid w:val="00914AD8"/>
    <w:rsid w:val="00916079"/>
    <w:rsid w:val="00917CE9"/>
    <w:rsid w:val="00920BF2"/>
    <w:rsid w:val="00921B74"/>
    <w:rsid w:val="00922010"/>
    <w:rsid w:val="009250AE"/>
    <w:rsid w:val="00931BD9"/>
    <w:rsid w:val="00934F5C"/>
    <w:rsid w:val="00935BE2"/>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197C"/>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D4F"/>
    <w:rsid w:val="009C403E"/>
    <w:rsid w:val="009C45A1"/>
    <w:rsid w:val="009D4FF0"/>
    <w:rsid w:val="009D703C"/>
    <w:rsid w:val="009D718F"/>
    <w:rsid w:val="009D7A10"/>
    <w:rsid w:val="009E068F"/>
    <w:rsid w:val="009E09BE"/>
    <w:rsid w:val="009E0FD5"/>
    <w:rsid w:val="009E14E0"/>
    <w:rsid w:val="009E35DB"/>
    <w:rsid w:val="009E3720"/>
    <w:rsid w:val="009E47A3"/>
    <w:rsid w:val="009E5CD8"/>
    <w:rsid w:val="009F08F3"/>
    <w:rsid w:val="009F1F2E"/>
    <w:rsid w:val="009F344F"/>
    <w:rsid w:val="009F46D1"/>
    <w:rsid w:val="009F48B2"/>
    <w:rsid w:val="009F5422"/>
    <w:rsid w:val="009F7509"/>
    <w:rsid w:val="00A048A8"/>
    <w:rsid w:val="00A06FBA"/>
    <w:rsid w:val="00A101F1"/>
    <w:rsid w:val="00A106FD"/>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6637"/>
    <w:rsid w:val="00A77EC4"/>
    <w:rsid w:val="00A80CB6"/>
    <w:rsid w:val="00A838DB"/>
    <w:rsid w:val="00A86418"/>
    <w:rsid w:val="00A9040C"/>
    <w:rsid w:val="00A9086D"/>
    <w:rsid w:val="00A92879"/>
    <w:rsid w:val="00A9442A"/>
    <w:rsid w:val="00A94836"/>
    <w:rsid w:val="00A94CFC"/>
    <w:rsid w:val="00A95F36"/>
    <w:rsid w:val="00AA016F"/>
    <w:rsid w:val="00AA0E80"/>
    <w:rsid w:val="00AA1ED6"/>
    <w:rsid w:val="00AA2561"/>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12F"/>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199E"/>
    <w:rsid w:val="00B664C7"/>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5A58"/>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2666"/>
    <w:rsid w:val="00BC3053"/>
    <w:rsid w:val="00BC4D2E"/>
    <w:rsid w:val="00BC55B1"/>
    <w:rsid w:val="00BC590C"/>
    <w:rsid w:val="00BD3AE2"/>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6A39"/>
    <w:rsid w:val="00C3719D"/>
    <w:rsid w:val="00C4415A"/>
    <w:rsid w:val="00C505CC"/>
    <w:rsid w:val="00C506CD"/>
    <w:rsid w:val="00C50C4C"/>
    <w:rsid w:val="00C5308F"/>
    <w:rsid w:val="00C543F2"/>
    <w:rsid w:val="00C54995"/>
    <w:rsid w:val="00C54D41"/>
    <w:rsid w:val="00C57F53"/>
    <w:rsid w:val="00C60783"/>
    <w:rsid w:val="00C624DC"/>
    <w:rsid w:val="00C63F87"/>
    <w:rsid w:val="00C64672"/>
    <w:rsid w:val="00C6494A"/>
    <w:rsid w:val="00C65D02"/>
    <w:rsid w:val="00C70697"/>
    <w:rsid w:val="00C71700"/>
    <w:rsid w:val="00C72EF4"/>
    <w:rsid w:val="00C75D2F"/>
    <w:rsid w:val="00C767BE"/>
    <w:rsid w:val="00C769DE"/>
    <w:rsid w:val="00C76E3C"/>
    <w:rsid w:val="00C77BFD"/>
    <w:rsid w:val="00C803F3"/>
    <w:rsid w:val="00C81568"/>
    <w:rsid w:val="00C9027A"/>
    <w:rsid w:val="00C9068E"/>
    <w:rsid w:val="00C916A7"/>
    <w:rsid w:val="00C93C4B"/>
    <w:rsid w:val="00C944AB"/>
    <w:rsid w:val="00C95B40"/>
    <w:rsid w:val="00C97623"/>
    <w:rsid w:val="00CA1B7B"/>
    <w:rsid w:val="00CA1ED8"/>
    <w:rsid w:val="00CA5AF5"/>
    <w:rsid w:val="00CA7418"/>
    <w:rsid w:val="00CB1729"/>
    <w:rsid w:val="00CB1F63"/>
    <w:rsid w:val="00CB23E6"/>
    <w:rsid w:val="00CB43F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149"/>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0A5"/>
    <w:rsid w:val="00D1663B"/>
    <w:rsid w:val="00D223DE"/>
    <w:rsid w:val="00D239A7"/>
    <w:rsid w:val="00D23F47"/>
    <w:rsid w:val="00D250F5"/>
    <w:rsid w:val="00D322CD"/>
    <w:rsid w:val="00D32B9B"/>
    <w:rsid w:val="00D35589"/>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02B1"/>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305E"/>
    <w:rsid w:val="00DA3D7D"/>
    <w:rsid w:val="00DA4956"/>
    <w:rsid w:val="00DA4EFC"/>
    <w:rsid w:val="00DA5417"/>
    <w:rsid w:val="00DA56E8"/>
    <w:rsid w:val="00DA68A1"/>
    <w:rsid w:val="00DA69B6"/>
    <w:rsid w:val="00DB0009"/>
    <w:rsid w:val="00DB06B4"/>
    <w:rsid w:val="00DB27F0"/>
    <w:rsid w:val="00DB377D"/>
    <w:rsid w:val="00DC0024"/>
    <w:rsid w:val="00DC0EB4"/>
    <w:rsid w:val="00DC2D36"/>
    <w:rsid w:val="00DC37F5"/>
    <w:rsid w:val="00DC4220"/>
    <w:rsid w:val="00DC53EF"/>
    <w:rsid w:val="00DC6D39"/>
    <w:rsid w:val="00DD15E5"/>
    <w:rsid w:val="00DD3C4B"/>
    <w:rsid w:val="00DD3D9F"/>
    <w:rsid w:val="00DD4CCA"/>
    <w:rsid w:val="00DD5DFE"/>
    <w:rsid w:val="00DD62A6"/>
    <w:rsid w:val="00DE35AD"/>
    <w:rsid w:val="00DE49BF"/>
    <w:rsid w:val="00DE5608"/>
    <w:rsid w:val="00DE58D0"/>
    <w:rsid w:val="00DE654F"/>
    <w:rsid w:val="00DE761A"/>
    <w:rsid w:val="00DF0B6E"/>
    <w:rsid w:val="00DF15E0"/>
    <w:rsid w:val="00DF1F6B"/>
    <w:rsid w:val="00DF36BF"/>
    <w:rsid w:val="00DF37A0"/>
    <w:rsid w:val="00E055B4"/>
    <w:rsid w:val="00E109C0"/>
    <w:rsid w:val="00E10F57"/>
    <w:rsid w:val="00E110E7"/>
    <w:rsid w:val="00E11B20"/>
    <w:rsid w:val="00E13AC1"/>
    <w:rsid w:val="00E17FA2"/>
    <w:rsid w:val="00E213B9"/>
    <w:rsid w:val="00E22330"/>
    <w:rsid w:val="00E23A27"/>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0F58"/>
    <w:rsid w:val="00E53B75"/>
    <w:rsid w:val="00E54E3B"/>
    <w:rsid w:val="00E57565"/>
    <w:rsid w:val="00E617AD"/>
    <w:rsid w:val="00E625A2"/>
    <w:rsid w:val="00E63838"/>
    <w:rsid w:val="00E64434"/>
    <w:rsid w:val="00E64629"/>
    <w:rsid w:val="00E662D6"/>
    <w:rsid w:val="00E67579"/>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0A9"/>
    <w:rsid w:val="00E917F9"/>
    <w:rsid w:val="00E9291C"/>
    <w:rsid w:val="00E93210"/>
    <w:rsid w:val="00E938DD"/>
    <w:rsid w:val="00E93FFE"/>
    <w:rsid w:val="00E94F8A"/>
    <w:rsid w:val="00E955DA"/>
    <w:rsid w:val="00E95EDA"/>
    <w:rsid w:val="00E97C43"/>
    <w:rsid w:val="00EA2E6B"/>
    <w:rsid w:val="00EA7A41"/>
    <w:rsid w:val="00EB048A"/>
    <w:rsid w:val="00EB077B"/>
    <w:rsid w:val="00EB4EA2"/>
    <w:rsid w:val="00EB5D18"/>
    <w:rsid w:val="00EB6AE1"/>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48FA"/>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2152"/>
    <w:rsid w:val="00F6302A"/>
    <w:rsid w:val="00F63936"/>
    <w:rsid w:val="00F64C2B"/>
    <w:rsid w:val="00F651BE"/>
    <w:rsid w:val="00F664DC"/>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2BB3"/>
    <w:rsid w:val="00FA72DB"/>
    <w:rsid w:val="00FB0468"/>
    <w:rsid w:val="00FB30FA"/>
    <w:rsid w:val="00FB430F"/>
    <w:rsid w:val="00FB4BFC"/>
    <w:rsid w:val="00FB4C80"/>
    <w:rsid w:val="00FB528C"/>
    <w:rsid w:val="00FB63A7"/>
    <w:rsid w:val="00FB6A6A"/>
    <w:rsid w:val="00FB7300"/>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C774EB"/>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tabs>
        <w:tab w:val="clear" w:pos="718"/>
        <w:tab w:val="num" w:pos="576"/>
      </w:tabs>
      <w:spacing w:before="180"/>
      <w:ind w:left="576"/>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uiPriority w:val="99"/>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uiPriority w:val="99"/>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 w:type="paragraph" w:styleId="PlainText">
    <w:name w:val="Plain Text"/>
    <w:basedOn w:val="Normal"/>
    <w:link w:val="PlainTextChar"/>
    <w:uiPriority w:val="99"/>
    <w:semiHidden/>
    <w:unhideWhenUsed/>
    <w:rsid w:val="00DC37F5"/>
    <w:pPr>
      <w:overflowPunct/>
      <w:autoSpaceDE/>
      <w:autoSpaceDN/>
      <w:adjustRightInd/>
      <w:spacing w:after="0"/>
      <w:jc w:val="left"/>
      <w:textAlignment w:val="auto"/>
    </w:pPr>
    <w:rPr>
      <w:rFonts w:ascii="Calibri" w:hAnsi="Calibri"/>
      <w:sz w:val="22"/>
      <w:szCs w:val="21"/>
      <w:lang w:val="en-US" w:eastAsia="en-US"/>
    </w:rPr>
  </w:style>
  <w:style w:type="character" w:customStyle="1" w:styleId="PlainTextChar">
    <w:name w:val="Plain Text Char"/>
    <w:basedOn w:val="DefaultParagraphFont"/>
    <w:link w:val="PlainText"/>
    <w:uiPriority w:val="99"/>
    <w:semiHidden/>
    <w:rsid w:val="00DC37F5"/>
    <w:rPr>
      <w:rFonts w:ascii="Calibri" w:hAnsi="Calibr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278999665">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777993090">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629775914">
      <w:bodyDiv w:val="1"/>
      <w:marLeft w:val="0"/>
      <w:marRight w:val="0"/>
      <w:marTop w:val="0"/>
      <w:marBottom w:val="0"/>
      <w:divBdr>
        <w:top w:val="none" w:sz="0" w:space="0" w:color="auto"/>
        <w:left w:val="none" w:sz="0" w:space="0" w:color="auto"/>
        <w:bottom w:val="none" w:sz="0" w:space="0" w:color="auto"/>
        <w:right w:val="none" w:sz="0" w:space="0" w:color="auto"/>
      </w:divBdr>
    </w:div>
    <w:div w:id="200272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package" Target="embeddings/Microsoft_Excel_Worksheet.xls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emf"/><Relationship Id="rId25"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package" Target="embeddings/Microsoft_Excel_Worksheet1.xls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package" Target="embeddings/Microsoft_Excel_Worksheet3.xlsx"/><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package" Target="embeddings/Microsoft_Excel_Worksheet2.xls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3080A-9026-4F92-B048-96F0C510D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15</TotalTime>
  <Pages>9</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Johan Sköld</cp:lastModifiedBy>
  <cp:revision>7</cp:revision>
  <cp:lastPrinted>2016-09-23T14:37:00Z</cp:lastPrinted>
  <dcterms:created xsi:type="dcterms:W3CDTF">2018-01-15T08:21:00Z</dcterms:created>
  <dcterms:modified xsi:type="dcterms:W3CDTF">2018-01-15T14:42:00Z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